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5"/>
        <w:tabs>
          <w:tab w:val="right" w:pos="9639"/>
        </w:tabs>
        <w:spacing w:after="0"/>
        <w:rPr>
          <w:rFonts w:hint="default"/>
          <w:b/>
          <w:i/>
          <w:sz w:val="28"/>
          <w:lang w:val="en-US" w:eastAsia="zh-CN"/>
        </w:rPr>
      </w:pPr>
      <w:r>
        <w:rPr>
          <w:b/>
          <w:sz w:val="24"/>
        </w:rPr>
        <w:t>3GPP TSG-RAN WG3 Meeting #11</w:t>
      </w:r>
      <w:r>
        <w:rPr>
          <w:rFonts w:hint="eastAsia"/>
          <w:b/>
          <w:sz w:val="24"/>
          <w:lang w:val="en-US" w:eastAsia="zh-CN"/>
        </w:rPr>
        <w:t>6-</w:t>
      </w:r>
      <w:r>
        <w:rPr>
          <w:b/>
          <w:sz w:val="24"/>
        </w:rPr>
        <w:t>e</w:t>
      </w:r>
      <w:r>
        <w:rPr>
          <w:b/>
          <w:i/>
          <w:sz w:val="28"/>
        </w:rPr>
        <w:tab/>
      </w:r>
      <w:r>
        <w:rPr>
          <w:b/>
          <w:i/>
          <w:sz w:val="28"/>
        </w:rPr>
        <w:t>R3-2</w:t>
      </w:r>
      <w:r>
        <w:rPr>
          <w:rFonts w:hint="eastAsia"/>
          <w:b/>
          <w:i/>
          <w:sz w:val="28"/>
          <w:lang w:val="en-US" w:eastAsia="zh-CN"/>
        </w:rPr>
        <w:t>23663</w:t>
      </w:r>
    </w:p>
    <w:p>
      <w:pPr>
        <w:pStyle w:val="85"/>
        <w:outlineLvl w:val="0"/>
        <w:rPr>
          <w:rFonts w:cs="Arial"/>
          <w:b/>
          <w:bCs/>
          <w:sz w:val="24"/>
          <w:szCs w:val="24"/>
        </w:rPr>
      </w:pPr>
      <w:r>
        <w:rPr>
          <w:rFonts w:hint="eastAsia" w:cs="Arial"/>
          <w:b/>
          <w:bCs/>
          <w:sz w:val="24"/>
          <w:szCs w:val="24"/>
          <w:lang w:val="en-US" w:eastAsia="zh-CN"/>
        </w:rPr>
        <w:t>9</w:t>
      </w:r>
      <w:r>
        <w:rPr>
          <w:rFonts w:cs="Arial"/>
          <w:b/>
          <w:bCs/>
          <w:sz w:val="24"/>
          <w:szCs w:val="24"/>
        </w:rPr>
        <w:t>-</w:t>
      </w:r>
      <w:r>
        <w:rPr>
          <w:rFonts w:hint="eastAsia" w:cs="Arial"/>
          <w:b/>
          <w:bCs/>
          <w:sz w:val="24"/>
          <w:szCs w:val="24"/>
          <w:lang w:val="en-US" w:eastAsia="zh-CN"/>
        </w:rPr>
        <w:t>19</w:t>
      </w:r>
      <w:r>
        <w:rPr>
          <w:rFonts w:cs="Arial"/>
          <w:b/>
          <w:bCs/>
          <w:sz w:val="24"/>
          <w:szCs w:val="24"/>
        </w:rPr>
        <w:t xml:space="preserve"> </w:t>
      </w:r>
      <w:r>
        <w:rPr>
          <w:rFonts w:hint="eastAsia" w:cs="Arial"/>
          <w:b/>
          <w:bCs/>
          <w:sz w:val="24"/>
          <w:szCs w:val="24"/>
          <w:lang w:val="en-US" w:eastAsia="zh-CN"/>
        </w:rPr>
        <w:t xml:space="preserve">May </w:t>
      </w:r>
      <w:r>
        <w:rPr>
          <w:rFonts w:cs="Arial"/>
          <w:b/>
          <w:bCs/>
          <w:sz w:val="24"/>
          <w:szCs w:val="24"/>
        </w:rPr>
        <w:t>202</w:t>
      </w:r>
      <w:r>
        <w:rPr>
          <w:rFonts w:hint="eastAsia" w:cs="Arial"/>
          <w:b/>
          <w:bCs/>
          <w:sz w:val="24"/>
          <w:szCs w:val="24"/>
          <w:lang w:val="en-US" w:eastAsia="zh-CN"/>
        </w:rPr>
        <w:t>2</w:t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</w:p>
    <w:p>
      <w:pPr>
        <w:pStyle w:val="85"/>
        <w:outlineLvl w:val="0"/>
        <w:rPr>
          <w:b/>
          <w:sz w:val="24"/>
        </w:rPr>
      </w:pPr>
      <w:r>
        <w:rPr>
          <w:rFonts w:hint="eastAsia" w:cs="Arial"/>
          <w:b/>
          <w:bCs/>
          <w:sz w:val="24"/>
          <w:szCs w:val="24"/>
          <w:lang w:val="en-US" w:eastAsia="zh-CN"/>
        </w:rPr>
        <w:t>Online</w:t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</w:p>
    <w:tbl>
      <w:tblPr>
        <w:tblStyle w:val="44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eastAsiaTheme="minorEastAsia"/>
                <w:i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i/>
                <w:sz w:val="14"/>
                <w:szCs w:val="20"/>
              </w:rPr>
              <w:t>CR-Form-v12.</w:t>
            </w:r>
            <w:r>
              <w:rPr>
                <w:rFonts w:hint="eastAsia"/>
                <w:i/>
                <w:sz w:val="14"/>
                <w:szCs w:val="20"/>
                <w:lang w:val="en-US" w:eastAsia="zh-CN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sz w:val="32"/>
                <w:szCs w:val="20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eastAsiaTheme="minorEastAsia"/>
                <w:b/>
                <w:sz w:val="28"/>
                <w:szCs w:val="20"/>
                <w:lang w:val="en-US" w:eastAsia="zh-CN"/>
              </w:rPr>
            </w:pPr>
            <w:r>
              <w:rPr>
                <w:rFonts w:hint="default"/>
                <w:b/>
                <w:sz w:val="28"/>
                <w:szCs w:val="20"/>
              </w:rPr>
              <w:fldChar w:fldCharType="begin"/>
            </w:r>
            <w:r>
              <w:rPr>
                <w:rFonts w:hint="default"/>
                <w:b/>
                <w:sz w:val="28"/>
                <w:szCs w:val="20"/>
              </w:rPr>
              <w:instrText xml:space="preserve"> DOCPROPERTY  Spec#  \* MERGEFORMAT </w:instrText>
            </w:r>
            <w:r>
              <w:rPr>
                <w:rFonts w:hint="default"/>
                <w:b/>
                <w:sz w:val="28"/>
                <w:szCs w:val="20"/>
              </w:rPr>
              <w:fldChar w:fldCharType="separate"/>
            </w:r>
            <w:r>
              <w:rPr>
                <w:rFonts w:hint="default"/>
                <w:b/>
                <w:sz w:val="28"/>
                <w:szCs w:val="20"/>
              </w:rPr>
              <w:t>3</w:t>
            </w: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8</w:t>
            </w:r>
            <w:r>
              <w:rPr>
                <w:rFonts w:hint="default"/>
                <w:b/>
                <w:sz w:val="28"/>
                <w:szCs w:val="20"/>
              </w:rPr>
              <w:t>.</w:t>
            </w: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4</w:t>
            </w:r>
            <w:r>
              <w:rPr>
                <w:rFonts w:hint="default"/>
                <w:b/>
                <w:sz w:val="28"/>
                <w:szCs w:val="20"/>
              </w:rPr>
              <w:fldChar w:fldCharType="end"/>
            </w: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70</w:t>
            </w:r>
          </w:p>
        </w:tc>
        <w:tc>
          <w:tcPr>
            <w:tcW w:w="709" w:type="dxa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sz w:val="28"/>
                <w:szCs w:val="20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0098</w:t>
            </w:r>
          </w:p>
        </w:tc>
        <w:tc>
          <w:tcPr>
            <w:tcW w:w="709" w:type="dxa"/>
          </w:tcPr>
          <w:p>
            <w:pPr>
              <w:pStyle w:val="85"/>
              <w:keepNext w:val="0"/>
              <w:keepLines w:val="0"/>
              <w:widowControl/>
              <w:suppressLineNumbers w:val="0"/>
              <w:tabs>
                <w:tab w:val="right" w:pos="625"/>
              </w:tabs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bCs/>
                <w:sz w:val="28"/>
                <w:szCs w:val="20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5"/>
              <w:keepNext w:val="0"/>
              <w:keepLines w:val="0"/>
              <w:widowControl/>
              <w:suppressLineNumbers w:val="0"/>
              <w:tabs>
                <w:tab w:val="right" w:pos="1825"/>
              </w:tabs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8"/>
                <w:szCs w:val="20"/>
              </w:rPr>
            </w:pPr>
            <w:r>
              <w:rPr>
                <w:rFonts w:hint="default"/>
                <w:b/>
                <w:sz w:val="28"/>
                <w:szCs w:val="20"/>
              </w:rPr>
              <w:fldChar w:fldCharType="begin"/>
            </w:r>
            <w:r>
              <w:rPr>
                <w:rFonts w:hint="default"/>
                <w:b/>
                <w:sz w:val="28"/>
                <w:szCs w:val="20"/>
              </w:rPr>
              <w:instrText xml:space="preserve"> DOCPROPERTY  Version  \* MERGEFORMAT </w:instrText>
            </w:r>
            <w:r>
              <w:rPr>
                <w:rFonts w:hint="default"/>
                <w:b/>
                <w:sz w:val="28"/>
                <w:szCs w:val="20"/>
              </w:rPr>
              <w:fldChar w:fldCharType="separate"/>
            </w:r>
            <w:r>
              <w:rPr>
                <w:rFonts w:hint="default"/>
                <w:b/>
                <w:sz w:val="28"/>
                <w:szCs w:val="20"/>
              </w:rPr>
              <w:t>1</w:t>
            </w: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7</w:t>
            </w:r>
            <w:r>
              <w:rPr>
                <w:rFonts w:hint="default"/>
                <w:b/>
                <w:sz w:val="28"/>
                <w:szCs w:val="20"/>
              </w:rPr>
              <w:t>.</w:t>
            </w: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0</w:t>
            </w:r>
            <w:r>
              <w:rPr>
                <w:rFonts w:hint="default"/>
                <w:b/>
                <w:sz w:val="28"/>
                <w:szCs w:val="20"/>
              </w:rPr>
              <w:t>.0</w:t>
            </w:r>
            <w:r>
              <w:rPr>
                <w:rFonts w:hint="default"/>
                <w:b/>
                <w:sz w:val="28"/>
                <w:szCs w:val="20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cs="Arial"/>
                <w:i/>
                <w:sz w:val="20"/>
                <w:szCs w:val="20"/>
              </w:rPr>
            </w:pPr>
            <w:r>
              <w:rPr>
                <w:rFonts w:hint="default" w:cs="Arial"/>
                <w:i/>
                <w:sz w:val="20"/>
                <w:szCs w:val="20"/>
              </w:rPr>
              <w:t xml:space="preserve">For </w:t>
            </w: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HYPERLINK "http://www.3gpp.org/3G_Specs/CRs.htm" \l "_blank" </w:instrText>
            </w:r>
            <w:r>
              <w:rPr>
                <w:rFonts w:hint="default"/>
                <w:sz w:val="20"/>
                <w:szCs w:val="20"/>
              </w:rPr>
              <w:fldChar w:fldCharType="separate"/>
            </w:r>
            <w:r>
              <w:rPr>
                <w:rStyle w:val="49"/>
                <w:rFonts w:hint="default" w:cs="Arial"/>
                <w:b/>
                <w:i/>
                <w:color w:val="FF0000"/>
                <w:sz w:val="20"/>
                <w:szCs w:val="20"/>
              </w:rPr>
              <w:t>HE</w:t>
            </w:r>
            <w:bookmarkStart w:id="0" w:name="_Hlt497126619"/>
            <w:r>
              <w:rPr>
                <w:rStyle w:val="49"/>
                <w:rFonts w:hint="default" w:cs="Arial"/>
                <w:b/>
                <w:i/>
                <w:color w:val="FF0000"/>
                <w:sz w:val="20"/>
                <w:szCs w:val="20"/>
              </w:rPr>
              <w:t>L</w:t>
            </w:r>
            <w:bookmarkEnd w:id="0"/>
            <w:r>
              <w:rPr>
                <w:rStyle w:val="49"/>
                <w:rFonts w:hint="default" w:cs="Arial"/>
                <w:b/>
                <w:i/>
                <w:color w:val="FF0000"/>
                <w:sz w:val="20"/>
                <w:szCs w:val="20"/>
              </w:rPr>
              <w:t>P</w:t>
            </w:r>
            <w:r>
              <w:rPr>
                <w:rStyle w:val="49"/>
                <w:rFonts w:hint="default" w:cs="Arial"/>
                <w:b/>
                <w:i/>
                <w:color w:val="FF0000"/>
                <w:sz w:val="20"/>
                <w:szCs w:val="20"/>
              </w:rPr>
              <w:fldChar w:fldCharType="end"/>
            </w:r>
            <w:r>
              <w:rPr>
                <w:rFonts w:hint="default" w:cs="Arial"/>
                <w:b/>
                <w:i/>
                <w:color w:val="FF0000"/>
                <w:sz w:val="20"/>
                <w:szCs w:val="20"/>
              </w:rPr>
              <w:t xml:space="preserve"> </w:t>
            </w:r>
            <w:r>
              <w:rPr>
                <w:rFonts w:hint="default" w:cs="Arial"/>
                <w:i/>
                <w:sz w:val="20"/>
                <w:szCs w:val="20"/>
              </w:rPr>
              <w:t xml:space="preserve">on using this form: comprehensive instructions can be found at </w:t>
            </w:r>
            <w:r>
              <w:rPr>
                <w:rFonts w:hint="default" w:cs="Arial"/>
                <w:i/>
                <w:sz w:val="20"/>
                <w:szCs w:val="20"/>
              </w:rPr>
              <w:br w:type="textWrapping"/>
            </w: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HYPERLINK "http://www.3gpp.org/Change-Requests" </w:instrText>
            </w:r>
            <w:r>
              <w:rPr>
                <w:rFonts w:hint="default"/>
                <w:sz w:val="20"/>
                <w:szCs w:val="20"/>
              </w:rPr>
              <w:fldChar w:fldCharType="separate"/>
            </w:r>
            <w:r>
              <w:rPr>
                <w:rStyle w:val="49"/>
                <w:rFonts w:hint="default" w:cs="Arial"/>
                <w:i/>
                <w:sz w:val="20"/>
                <w:szCs w:val="20"/>
              </w:rPr>
              <w:t>http://www.3gpp.org/Change-Requests</w:t>
            </w:r>
            <w:r>
              <w:rPr>
                <w:rStyle w:val="49"/>
                <w:rFonts w:hint="default" w:cs="Arial"/>
                <w:i/>
                <w:sz w:val="20"/>
                <w:szCs w:val="20"/>
              </w:rPr>
              <w:fldChar w:fldCharType="end"/>
            </w:r>
            <w:r>
              <w:rPr>
                <w:rFonts w:hint="default" w:cs="Arial"/>
                <w:i/>
                <w:sz w:val="20"/>
                <w:szCs w:val="20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4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5"/>
              <w:keepNext w:val="0"/>
              <w:keepLines w:val="0"/>
              <w:widowControl/>
              <w:suppressLineNumbers w:val="0"/>
              <w:tabs>
                <w:tab w:val="right" w:pos="2751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  <w:u w:val="single"/>
              </w:rPr>
            </w:pPr>
            <w:r>
              <w:rPr>
                <w:rFonts w:hint="default"/>
                <w:sz w:val="20"/>
                <w:szCs w:val="20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2126" w:type="dxa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  <w:u w:val="single"/>
              </w:rPr>
            </w:pPr>
            <w:r>
              <w:rPr>
                <w:rFonts w:hint="default"/>
                <w:sz w:val="20"/>
                <w:szCs w:val="20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bCs/>
                <w:caps/>
                <w:sz w:val="20"/>
                <w:szCs w:val="20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4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Title:</w:t>
            </w:r>
            <w:r>
              <w:rPr>
                <w:rFonts w:hint="default"/>
                <w:b/>
                <w:i/>
                <w:sz w:val="20"/>
                <w:szCs w:val="20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CR to 38.470 on NR QoE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DOCPROPERTY  SourceIfTsg  \* MERGEFORMAT </w:instrText>
            </w:r>
            <w:r>
              <w:rPr>
                <w:rFonts w:hint="default"/>
                <w:sz w:val="20"/>
                <w:szCs w:val="20"/>
              </w:rPr>
              <w:fldChar w:fldCharType="separate"/>
            </w:r>
            <w:r>
              <w:rPr>
                <w:rFonts w:hint="default"/>
                <w:sz w:val="20"/>
                <w:szCs w:val="20"/>
              </w:rPr>
              <w:t>R3</w:t>
            </w:r>
            <w:r>
              <w:rPr>
                <w:rFonts w:hint="default"/>
                <w:sz w:val="20"/>
                <w:szCs w:val="20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sv-SE"/>
              </w:rPr>
              <w:t>NR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-QoE_Core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100"/>
              <w:rPr>
                <w:rFonts w:hint="default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</w:rPr>
              <w:t>202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2-04-25</w:t>
            </w:r>
            <w:bookmarkStart w:id="15" w:name="_GoBack"/>
            <w:bookmarkEnd w:id="15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-609"/>
              <w:rPr>
                <w:rFonts w:hint="default"/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  <w:lang w:val="en-US" w:eastAsia="zh-CN"/>
              </w:rPr>
              <w:t>F</w:t>
            </w:r>
            <w:r>
              <w:rPr>
                <w:rFonts w:hint="default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Rel-17</w:t>
            </w: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DOCPROPERTY  Release  \* MERGEFORMAT </w:instrText>
            </w:r>
            <w:r>
              <w:rPr>
                <w:rFonts w:hint="default"/>
                <w:sz w:val="20"/>
                <w:szCs w:val="20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383" w:right="0" w:hanging="383"/>
              <w:rPr>
                <w:rFonts w:hint="default"/>
                <w:i/>
                <w:sz w:val="18"/>
                <w:szCs w:val="20"/>
              </w:rPr>
            </w:pPr>
            <w:r>
              <w:rPr>
                <w:rFonts w:hint="default"/>
                <w:i/>
                <w:sz w:val="18"/>
                <w:szCs w:val="20"/>
              </w:rPr>
              <w:t xml:space="preserve">Use </w:t>
            </w:r>
            <w:r>
              <w:rPr>
                <w:rFonts w:hint="default"/>
                <w:i/>
                <w:sz w:val="18"/>
                <w:szCs w:val="20"/>
                <w:u w:val="single"/>
              </w:rPr>
              <w:t>one</w:t>
            </w:r>
            <w:r>
              <w:rPr>
                <w:rFonts w:hint="default"/>
                <w:i/>
                <w:sz w:val="18"/>
                <w:szCs w:val="20"/>
              </w:rPr>
              <w:t xml:space="preserve"> of the following categories:</w:t>
            </w:r>
            <w:r>
              <w:rPr>
                <w:rFonts w:hint="default"/>
                <w:b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F</w:t>
            </w:r>
            <w:r>
              <w:rPr>
                <w:rFonts w:hint="default"/>
                <w:i/>
                <w:sz w:val="18"/>
                <w:szCs w:val="20"/>
              </w:rPr>
              <w:t xml:space="preserve">  (correction)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A</w:t>
            </w:r>
            <w:r>
              <w:rPr>
                <w:rFonts w:hint="default"/>
                <w:i/>
                <w:sz w:val="18"/>
                <w:szCs w:val="20"/>
              </w:rPr>
              <w:t xml:space="preserve">  (mirror corresponding to a change in an earlier 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release)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B</w:t>
            </w:r>
            <w:r>
              <w:rPr>
                <w:rFonts w:hint="default"/>
                <w:i/>
                <w:sz w:val="18"/>
                <w:szCs w:val="20"/>
              </w:rPr>
              <w:t xml:space="preserve">  (addition of feature), 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C</w:t>
            </w:r>
            <w:r>
              <w:rPr>
                <w:rFonts w:hint="default"/>
                <w:i/>
                <w:sz w:val="18"/>
                <w:szCs w:val="20"/>
              </w:rPr>
              <w:t xml:space="preserve">  (functional modification of feature)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D</w:t>
            </w:r>
            <w:r>
              <w:rPr>
                <w:rFonts w:hint="default"/>
                <w:i/>
                <w:sz w:val="18"/>
                <w:szCs w:val="20"/>
              </w:rPr>
              <w:t xml:space="preserve">  (editorial modification)</w:t>
            </w:r>
          </w:p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18"/>
                <w:szCs w:val="20"/>
              </w:rPr>
              <w:t>Detailed explanations of the above categories can</w:t>
            </w:r>
            <w:r>
              <w:rPr>
                <w:rFonts w:hint="default"/>
                <w:sz w:val="18"/>
                <w:szCs w:val="20"/>
              </w:rPr>
              <w:br w:type="textWrapping"/>
            </w:r>
            <w:r>
              <w:rPr>
                <w:rFonts w:hint="default"/>
                <w:sz w:val="18"/>
                <w:szCs w:val="20"/>
              </w:rPr>
              <w:t xml:space="preserve">be found in 3GPP </w:t>
            </w: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HYPERLINK "http://www.3gpp.org/ftp/Specs/html-info/21900.htm" </w:instrText>
            </w:r>
            <w:r>
              <w:rPr>
                <w:rFonts w:hint="default"/>
                <w:sz w:val="20"/>
                <w:szCs w:val="20"/>
              </w:rPr>
              <w:fldChar w:fldCharType="separate"/>
            </w:r>
            <w:r>
              <w:rPr>
                <w:rStyle w:val="49"/>
                <w:rFonts w:hint="default"/>
                <w:sz w:val="18"/>
                <w:szCs w:val="20"/>
              </w:rPr>
              <w:t>TR 21.900</w:t>
            </w:r>
            <w:r>
              <w:rPr>
                <w:rStyle w:val="49"/>
                <w:rFonts w:hint="default"/>
                <w:sz w:val="18"/>
                <w:szCs w:val="20"/>
              </w:rPr>
              <w:fldChar w:fldCharType="end"/>
            </w:r>
            <w:r>
              <w:rPr>
                <w:rFonts w:hint="default"/>
                <w:sz w:val="18"/>
                <w:szCs w:val="20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tabs>
                <w:tab w:val="left" w:pos="950"/>
              </w:tabs>
              <w:spacing w:before="0" w:beforeAutospacing="0" w:after="0" w:afterAutospacing="0"/>
              <w:ind w:left="241" w:right="0" w:hanging="241"/>
              <w:rPr>
                <w:rFonts w:hint="default"/>
                <w:i/>
                <w:sz w:val="18"/>
                <w:szCs w:val="20"/>
              </w:rPr>
            </w:pPr>
            <w:r>
              <w:rPr>
                <w:rFonts w:hint="default"/>
                <w:i/>
                <w:sz w:val="18"/>
                <w:szCs w:val="20"/>
              </w:rPr>
              <w:t xml:space="preserve">Use </w:t>
            </w:r>
            <w:r>
              <w:rPr>
                <w:rFonts w:hint="default"/>
                <w:i/>
                <w:sz w:val="18"/>
                <w:szCs w:val="20"/>
                <w:u w:val="single"/>
              </w:rPr>
              <w:t>one</w:t>
            </w:r>
            <w:r>
              <w:rPr>
                <w:rFonts w:hint="default"/>
                <w:i/>
                <w:sz w:val="18"/>
                <w:szCs w:val="20"/>
              </w:rPr>
              <w:t xml:space="preserve"> of the following releases: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Rel-8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8)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Rel-9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9)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Rel-10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10)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Rel-11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11)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…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Rel-16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16)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Rel-17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17)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Rel-18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18)</w:t>
            </w:r>
          </w:p>
          <w:p>
            <w:pPr>
              <w:pStyle w:val="85"/>
              <w:keepNext w:val="0"/>
              <w:keepLines w:val="0"/>
              <w:widowControl/>
              <w:suppressLineNumbers w:val="0"/>
              <w:tabs>
                <w:tab w:val="left" w:pos="950"/>
              </w:tabs>
              <w:spacing w:before="0" w:beforeAutospacing="0" w:after="0" w:afterAutospacing="0"/>
              <w:ind w:left="242" w:leftChars="103" w:right="0" w:hanging="36" w:hangingChars="20"/>
              <w:rPr>
                <w:rFonts w:hint="default"/>
                <w:i/>
                <w:sz w:val="18"/>
                <w:szCs w:val="20"/>
              </w:rPr>
            </w:pPr>
            <w:r>
              <w:rPr>
                <w:rFonts w:hint="default"/>
                <w:i/>
                <w:sz w:val="18"/>
                <w:szCs w:val="20"/>
              </w:rPr>
              <w:t>Rel-1</w:t>
            </w:r>
            <w:r>
              <w:rPr>
                <w:rFonts w:hint="eastAsia"/>
                <w:i/>
                <w:sz w:val="18"/>
                <w:szCs w:val="20"/>
                <w:lang w:val="en-US" w:eastAsia="zh-CN"/>
              </w:rPr>
              <w:t>9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</w:t>
            </w:r>
            <w:r>
              <w:rPr>
                <w:rFonts w:hint="eastAsia"/>
                <w:i/>
                <w:sz w:val="18"/>
                <w:szCs w:val="20"/>
                <w:lang w:val="en-US" w:eastAsia="zh-CN"/>
              </w:rPr>
              <w:t>9</w:t>
            </w:r>
            <w:r>
              <w:rPr>
                <w:rFonts w:hint="default"/>
                <w:i/>
                <w:sz w:val="18"/>
                <w:szCs w:val="20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i w:val="0"/>
                <w:iCs w:val="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i w:val="0"/>
                <w:iCs w:val="0"/>
                <w:sz w:val="20"/>
                <w:szCs w:val="20"/>
                <w:lang w:val="en-US" w:eastAsia="zh-CN"/>
              </w:rPr>
              <w:t xml:space="preserve">The title of 6.1.15 about </w:t>
            </w:r>
            <w:r>
              <w:rPr>
                <w:rFonts w:hint="default"/>
                <w:i w:val="0"/>
                <w:iCs w:val="0"/>
                <w:sz w:val="20"/>
                <w:szCs w:val="20"/>
                <w:lang w:val="en-US" w:eastAsia="zh-CN"/>
              </w:rPr>
              <w:t>‘</w:t>
            </w:r>
            <w:r>
              <w:rPr>
                <w:rFonts w:hint="eastAsia"/>
                <w:i w:val="0"/>
                <w:iCs w:val="0"/>
                <w:sz w:val="20"/>
                <w:szCs w:val="20"/>
                <w:lang w:val="en-US" w:eastAsia="zh-CN"/>
              </w:rPr>
              <w:t>QoE procedure</w:t>
            </w:r>
            <w:r>
              <w:rPr>
                <w:rFonts w:hint="default"/>
                <w:i w:val="0"/>
                <w:iCs w:val="0"/>
                <w:sz w:val="20"/>
                <w:szCs w:val="20"/>
                <w:lang w:val="en-US" w:eastAsia="zh-CN"/>
              </w:rPr>
              <w:t>’</w:t>
            </w:r>
            <w:r>
              <w:rPr>
                <w:rFonts w:hint="eastAsia"/>
                <w:i w:val="0"/>
                <w:iCs w:val="0"/>
                <w:sz w:val="20"/>
                <w:szCs w:val="20"/>
                <w:lang w:val="en-US" w:eastAsia="zh-CN"/>
              </w:rPr>
              <w:t xml:space="preserve"> is singular, while the context is plural, which are not aligned.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Change the QoE procedure to plural form </w:t>
            </w:r>
            <w:r>
              <w:rPr>
                <w:rFonts w:hint="default"/>
                <w:sz w:val="20"/>
                <w:szCs w:val="20"/>
                <w:lang w:val="en-US" w:eastAsia="zh-CN"/>
              </w:rPr>
              <w:t>‘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QoE Procedures</w:t>
            </w:r>
            <w:r>
              <w:rPr>
                <w:rFonts w:hint="default"/>
                <w:sz w:val="20"/>
                <w:szCs w:val="20"/>
                <w:lang w:val="en-US" w:eastAsia="zh-CN"/>
              </w:rPr>
              <w:t>’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.</w:t>
            </w:r>
          </w:p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  <w:lang w:val="en-US" w:eastAsia="zh-CN"/>
              </w:rPr>
            </w:pPr>
          </w:p>
          <w:p>
            <w:pPr>
              <w:pStyle w:val="85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>
            <w:pPr>
              <w:pStyle w:val="85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>
            <w:pPr>
              <w:pStyle w:val="85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t xml:space="preserve">This CR has </w:t>
            </w:r>
            <w:r>
              <w:rPr>
                <w:rFonts w:hint="eastAsia" w:eastAsia="宋体"/>
                <w:lang w:val="en-US" w:eastAsia="zh-CN"/>
              </w:rPr>
              <w:t xml:space="preserve">limited </w:t>
            </w:r>
            <w:r>
              <w:t>impact with the previous version of the specification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There is no ASN.1 impact.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8" w:author="ZTE" w:date="2022-04-24T15:32:41Z"/>
                <w:rFonts w:hint="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The title and text of 6.1.15 are not aligned.</w:t>
            </w:r>
          </w:p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6.1.15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  <w:lang w:val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  <w:lang w:val="fr-FR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default"/>
                <w:b/>
                <w:caps/>
                <w:sz w:val="20"/>
                <w:szCs w:val="20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default"/>
                <w:b/>
                <w:caps/>
                <w:sz w:val="20"/>
                <w:szCs w:val="20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5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5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 Other core specifications</w:t>
            </w:r>
            <w:r>
              <w:rPr>
                <w:rFonts w:hint="default"/>
                <w:sz w:val="20"/>
                <w:szCs w:val="20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  <w:lang w:val="en-US"/>
              </w:rP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  <w:lang w:val="en-US"/>
              </w:rP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  <w:lang w:val="en-US"/>
              </w:rP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  <w:lang w:val="en-US" w:eastAsia="zh-CN"/>
              </w:rPr>
            </w:pPr>
          </w:p>
        </w:tc>
      </w:tr>
    </w:tbl>
    <w:p>
      <w:pPr>
        <w:pStyle w:val="85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outlineLvl w:val="9"/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eastAsia="宋体"/>
          <w:shd w:val="clear" w:color="auto" w:fill="FFD966"/>
          <w:lang w:eastAsia="zh-CN"/>
        </w:rPr>
      </w:pPr>
      <w:r>
        <w:rPr>
          <w:rFonts w:hint="eastAsia" w:eastAsia="宋体"/>
          <w:shd w:val="clear" w:color="auto" w:fill="FFD966"/>
          <w:lang w:val="en-US" w:eastAsia="zh-CN"/>
        </w:rPr>
        <w:t>Start</w:t>
      </w:r>
      <w:r>
        <w:rPr>
          <w:rFonts w:eastAsia="宋体"/>
          <w:shd w:val="clear" w:color="auto" w:fill="FFD966"/>
          <w:lang w:eastAsia="zh-CN"/>
        </w:rPr>
        <w:t xml:space="preserve"> change</w:t>
      </w:r>
    </w:p>
    <w:p>
      <w:pPr>
        <w:pStyle w:val="4"/>
        <w:rPr>
          <w:rFonts w:hint="eastAsia" w:eastAsiaTheme="minorEastAsia"/>
          <w:lang w:val="en-US" w:eastAsia="zh-CN"/>
        </w:rPr>
      </w:pPr>
      <w:bookmarkStart w:id="1" w:name="_Toc98932619"/>
      <w:bookmarkStart w:id="2" w:name="_Toc36554630"/>
      <w:bookmarkStart w:id="3" w:name="_Toc29503289"/>
      <w:bookmarkStart w:id="4" w:name="_Toc20954852"/>
      <w:bookmarkStart w:id="5" w:name="_Toc36552903"/>
      <w:bookmarkStart w:id="6" w:name="_Toc51745604"/>
      <w:bookmarkStart w:id="7" w:name="_Toc29503873"/>
      <w:bookmarkStart w:id="8" w:name="_Toc45798015"/>
      <w:bookmarkStart w:id="9" w:name="_Toc45651883"/>
      <w:bookmarkStart w:id="10" w:name="_Toc45658315"/>
      <w:bookmarkStart w:id="11" w:name="_Toc45897404"/>
      <w:bookmarkStart w:id="12" w:name="_Toc64445868"/>
      <w:bookmarkStart w:id="13" w:name="_Toc29504457"/>
      <w:bookmarkStart w:id="14" w:name="_Toc45720135"/>
      <w:r>
        <w:t>6.1.15</w:t>
      </w:r>
      <w:r>
        <w:tab/>
      </w:r>
      <w:r>
        <w:t>QoE</w:t>
      </w:r>
      <w:r>
        <w:rPr>
          <w:rFonts w:hint="eastAsia" w:cs="Arial"/>
          <w:lang w:eastAsia="zh-CN"/>
        </w:rPr>
        <w:t xml:space="preserve"> </w:t>
      </w:r>
      <w:r>
        <w:t>procedure</w:t>
      </w:r>
      <w:bookmarkEnd w:id="1"/>
      <w:ins w:id="9" w:author="ZTE" w:date="2022-04-24T11:18:08Z">
        <w:r>
          <w:rPr>
            <w:rFonts w:hint="eastAsia"/>
            <w:lang w:val="en-US" w:eastAsia="zh-CN"/>
          </w:rPr>
          <w:t>s</w:t>
        </w:r>
      </w:ins>
    </w:p>
    <w:p>
      <w:r>
        <w:t>The QoE procedures are listed below:</w:t>
      </w:r>
    </w:p>
    <w:p>
      <w:pPr>
        <w:pStyle w:val="79"/>
        <w:rPr>
          <w:rFonts w:ascii="Arial" w:hAnsi="Arial" w:eastAsia="宋体"/>
          <w:sz w:val="28"/>
          <w:lang w:eastAsia="ko-KR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>
        <w:rPr>
          <w:lang w:eastAsia="zh-CN"/>
        </w:rPr>
        <w:t>QoE Information Transfer procedure.</w:t>
      </w: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 w:eastAsia="宋体"/>
          <w:sz w:val="28"/>
          <w:lang w:eastAsia="ko-KR"/>
        </w:rPr>
      </w:pP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eastAsia="宋体"/>
          <w:shd w:val="clear" w:color="auto" w:fill="FFD966"/>
          <w:lang w:eastAsia="zh-CN"/>
        </w:rPr>
      </w:pPr>
      <w:r>
        <w:rPr>
          <w:rFonts w:eastAsia="宋体"/>
          <w:shd w:val="clear" w:color="auto" w:fill="FFD966"/>
          <w:lang w:eastAsia="zh-CN"/>
        </w:rPr>
        <w:t>End change</w:t>
      </w: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altName w:val="MS Gothic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rPr>
        <w:ins w:id="0" w:author="ZTE" w:date="2022-04-11T10:09:03Z"/>
      </w:rPr>
    </w:pPr>
    <w:ins w:id="1" w:author="ZTE" w:date="2022-04-11T10:09:03Z">
      <w:r>
        <w:rPr/>
        <w:t xml:space="preserve">Page </w:t>
      </w:r>
    </w:ins>
    <w:ins w:id="2" w:author="ZTE" w:date="2022-04-11T10:09:03Z">
      <w:r>
        <w:rPr/>
        <w:fldChar w:fldCharType="begin"/>
      </w:r>
    </w:ins>
    <w:ins w:id="3" w:author="ZTE" w:date="2022-04-11T10:09:03Z">
      <w:r>
        <w:rPr/>
        <w:instrText xml:space="preserve">PAGE</w:instrText>
      </w:r>
    </w:ins>
    <w:ins w:id="4" w:author="ZTE" w:date="2022-04-11T10:09:03Z">
      <w:r>
        <w:rPr/>
        <w:fldChar w:fldCharType="separate"/>
      </w:r>
    </w:ins>
    <w:ins w:id="5" w:author="ZTE" w:date="2022-04-11T10:09:03Z">
      <w:r>
        <w:rPr/>
        <w:t>1</w:t>
      </w:r>
    </w:ins>
    <w:ins w:id="6" w:author="ZTE" w:date="2022-04-11T10:09:03Z">
      <w:r>
        <w:rPr/>
        <w:fldChar w:fldCharType="end"/>
      </w:r>
    </w:ins>
    <w:ins w:id="7" w:author="ZTE" w:date="2022-04-11T10:09:03Z">
      <w:r>
        <w:rPr/>
        <w:br w:type="textWrapping"/>
      </w:r>
    </w:ins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DD5F2B"/>
    <w:multiLevelType w:val="multilevel"/>
    <w:tmpl w:val="0BDD5F2B"/>
    <w:lvl w:ilvl="0" w:tentative="0">
      <w:start w:val="1"/>
      <w:numFmt w:val="decimal"/>
      <w:suff w:val="nothing"/>
      <w:lvlText w:val="%1  "/>
      <w:lvlJc w:val="left"/>
      <w:pPr>
        <w:ind w:left="142" w:firstLine="0"/>
      </w:pPr>
    </w:lvl>
    <w:lvl w:ilvl="1" w:tentative="0">
      <w:start w:val="1"/>
      <w:numFmt w:val="decimal"/>
      <w:suff w:val="nothing"/>
      <w:lvlText w:val="%1.%2  "/>
      <w:lvlJc w:val="left"/>
      <w:pPr>
        <w:ind w:left="284" w:firstLine="0"/>
      </w:pPr>
    </w:lvl>
    <w:lvl w:ilvl="2" w:tentative="0">
      <w:start w:val="1"/>
      <w:numFmt w:val="decimal"/>
      <w:suff w:val="nothing"/>
      <w:lvlText w:val="%1.%2.%3  "/>
      <w:lvlJc w:val="left"/>
      <w:pPr>
        <w:ind w:left="3120" w:firstLine="0"/>
      </w:pPr>
    </w:lvl>
    <w:lvl w:ilvl="3" w:tentative="0">
      <w:start w:val="1"/>
      <w:numFmt w:val="decimal"/>
      <w:suff w:val="nothing"/>
      <w:lvlText w:val="%1.%2.%3.%4  "/>
      <w:lvlJc w:val="left"/>
      <w:pPr>
        <w:ind w:left="142" w:firstLine="0"/>
      </w:pPr>
    </w:lvl>
    <w:lvl w:ilvl="4" w:tentative="0">
      <w:start w:val="1"/>
      <w:numFmt w:val="decimal"/>
      <w:lvlText w:val="%5."/>
      <w:lvlJc w:val="left"/>
      <w:pPr>
        <w:tabs>
          <w:tab w:val="left" w:pos="1276"/>
        </w:tabs>
        <w:ind w:left="1276" w:hanging="312"/>
      </w:pPr>
    </w:lvl>
    <w:lvl w:ilvl="5" w:tentative="0">
      <w:start w:val="1"/>
      <w:numFmt w:val="decimal"/>
      <w:lvlText w:val="%6)"/>
      <w:lvlJc w:val="left"/>
      <w:pPr>
        <w:tabs>
          <w:tab w:val="left" w:pos="1276"/>
        </w:tabs>
        <w:ind w:left="1276" w:hanging="312"/>
      </w:pPr>
    </w:lvl>
    <w:lvl w:ilvl="6" w:tentative="0">
      <w:start w:val="1"/>
      <w:numFmt w:val="lowerLetter"/>
      <w:lvlText w:val="%7."/>
      <w:lvlJc w:val="left"/>
      <w:pPr>
        <w:tabs>
          <w:tab w:val="left" w:pos="1276"/>
        </w:tabs>
        <w:ind w:left="1276" w:hanging="312"/>
      </w:pPr>
    </w:lvl>
    <w:lvl w:ilvl="7" w:tentative="0">
      <w:start w:val="1"/>
      <w:numFmt w:val="decimal"/>
      <w:lvlRestart w:val="0"/>
      <w:pStyle w:val="123"/>
      <w:suff w:val="space"/>
      <w:lvlText w:val="Figure %8"/>
      <w:lvlJc w:val="center"/>
      <w:pPr>
        <w:ind w:left="142" w:firstLine="0"/>
      </w:pPr>
    </w:lvl>
    <w:lvl w:ilvl="8" w:tentative="0">
      <w:start w:val="1"/>
      <w:numFmt w:val="decimal"/>
      <w:lvlRestart w:val="0"/>
      <w:pStyle w:val="124"/>
      <w:suff w:val="space"/>
      <w:lvlText w:val="表%9"/>
      <w:lvlJc w:val="center"/>
      <w:pPr>
        <w:ind w:left="142" w:firstLine="0"/>
      </w:pPr>
    </w:lvl>
  </w:abstractNum>
  <w:abstractNum w:abstractNumId="1">
    <w:nsid w:val="0D367570"/>
    <w:multiLevelType w:val="multilevel"/>
    <w:tmpl w:val="0D367570"/>
    <w:lvl w:ilvl="0" w:tentative="0">
      <w:start w:val="1"/>
      <w:numFmt w:val="decimal"/>
      <w:pStyle w:val="122"/>
      <w:lvlText w:val="%1"/>
      <w:lvlJc w:val="left"/>
      <w:pPr>
        <w:tabs>
          <w:tab w:val="left" w:pos="425"/>
        </w:tabs>
        <w:ind w:left="425" w:hanging="425"/>
      </w:pPr>
    </w:lvl>
    <w:lvl w:ilvl="1" w:tentative="0">
      <w:start w:val="1"/>
      <w:numFmt w:val="decimal"/>
      <w:lvlText w:val="%1.%2"/>
      <w:lvlJc w:val="left"/>
      <w:pPr>
        <w:tabs>
          <w:tab w:val="left" w:pos="1145"/>
        </w:tabs>
        <w:ind w:left="992" w:hanging="567"/>
      </w:pPr>
    </w:lvl>
    <w:lvl w:ilvl="2" w:tentative="0">
      <w:start w:val="1"/>
      <w:numFmt w:val="decimal"/>
      <w:lvlText w:val="%1.%2.%3"/>
      <w:lvlJc w:val="left"/>
      <w:pPr>
        <w:tabs>
          <w:tab w:val="left" w:pos="1931"/>
        </w:tabs>
        <w:ind w:left="1418" w:hanging="567"/>
      </w:pPr>
    </w:lvl>
    <w:lvl w:ilvl="3" w:tentative="0">
      <w:start w:val="1"/>
      <w:numFmt w:val="decimal"/>
      <w:lvlText w:val="%3.%1.%2.%4"/>
      <w:lvlJc w:val="left"/>
      <w:pPr>
        <w:tabs>
          <w:tab w:val="left" w:pos="2716"/>
        </w:tabs>
        <w:ind w:left="1984" w:hanging="708"/>
      </w:pPr>
    </w:lvl>
    <w:lvl w:ilvl="4" w:tentative="0">
      <w:start w:val="1"/>
      <w:numFmt w:val="decimal"/>
      <w:lvlText w:val="%1.%2.%3.%4.%5"/>
      <w:lvlJc w:val="left"/>
      <w:pPr>
        <w:tabs>
          <w:tab w:val="left" w:pos="3501"/>
        </w:tabs>
        <w:ind w:left="2551" w:hanging="850"/>
      </w:pPr>
    </w:lvl>
    <w:lvl w:ilvl="5" w:tentative="0">
      <w:start w:val="1"/>
      <w:numFmt w:val="decimal"/>
      <w:lvlText w:val="%1.%2.%3.%4.%5.%6"/>
      <w:lvlJc w:val="left"/>
      <w:pPr>
        <w:tabs>
          <w:tab w:val="left" w:pos="4286"/>
        </w:tabs>
        <w:ind w:left="3260" w:hanging="1134"/>
      </w:pPr>
    </w:lvl>
    <w:lvl w:ilvl="6" w:tentative="0">
      <w:start w:val="1"/>
      <w:numFmt w:val="decimal"/>
      <w:lvlText w:val="%1.%2.%3.%4.%5.%6.%7"/>
      <w:lvlJc w:val="left"/>
      <w:pPr>
        <w:tabs>
          <w:tab w:val="left" w:pos="5071"/>
        </w:tabs>
        <w:ind w:left="3827" w:hanging="1276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5856"/>
        </w:tabs>
        <w:ind w:left="4394" w:hanging="1418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6642"/>
        </w:tabs>
        <w:ind w:left="5102" w:hanging="1700"/>
      </w:pPr>
    </w:lvl>
  </w:abstractNum>
  <w:abstractNum w:abstractNumId="2">
    <w:nsid w:val="36A34518"/>
    <w:multiLevelType w:val="multilevel"/>
    <w:tmpl w:val="36A34518"/>
    <w:lvl w:ilvl="0" w:tentative="0">
      <w:start w:val="1"/>
      <w:numFmt w:val="decimal"/>
      <w:pStyle w:val="130"/>
      <w:lvlText w:val="Proposal %1:"/>
      <w:lvlJc w:val="left"/>
      <w:pPr>
        <w:ind w:left="720" w:hanging="360"/>
      </w:pPr>
      <w:rPr>
        <w:b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877D64"/>
    <w:multiLevelType w:val="singleLevel"/>
    <w:tmpl w:val="3A877D64"/>
    <w:lvl w:ilvl="0" w:tentative="0">
      <w:start w:val="1"/>
      <w:numFmt w:val="decimal"/>
      <w:pStyle w:val="146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4">
    <w:nsid w:val="44DB417B"/>
    <w:multiLevelType w:val="multilevel"/>
    <w:tmpl w:val="44DB417B"/>
    <w:lvl w:ilvl="0" w:tentative="0">
      <w:start w:val="1"/>
      <w:numFmt w:val="decimal"/>
      <w:pStyle w:val="104"/>
      <w:lvlText w:val="%1."/>
      <w:lvlJc w:val="left"/>
      <w:pPr>
        <w:tabs>
          <w:tab w:val="left" w:pos="840"/>
        </w:tabs>
        <w:ind w:left="1560" w:hanging="720"/>
      </w:p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5">
    <w:nsid w:val="4BDF65F6"/>
    <w:multiLevelType w:val="multilevel"/>
    <w:tmpl w:val="4BDF65F6"/>
    <w:lvl w:ilvl="0" w:tentative="0">
      <w:start w:val="1"/>
      <w:numFmt w:val="decimal"/>
      <w:pStyle w:val="105"/>
      <w:lvlText w:val="[%1]"/>
      <w:lvlJc w:val="left"/>
      <w:pPr>
        <w:tabs>
          <w:tab w:val="left" w:pos="567"/>
        </w:tabs>
        <w:ind w:left="567" w:hanging="567"/>
      </w:pPr>
    </w:lvl>
    <w:lvl w:ilvl="1" w:tentative="0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521F44A7"/>
    <w:multiLevelType w:val="multilevel"/>
    <w:tmpl w:val="521F44A7"/>
    <w:lvl w:ilvl="0" w:tentative="0">
      <w:start w:val="1"/>
      <w:numFmt w:val="bullet"/>
      <w:pStyle w:val="142"/>
      <w:lvlText w:val=""/>
      <w:lvlJc w:val="left"/>
      <w:pPr>
        <w:tabs>
          <w:tab w:val="left" w:pos="1619"/>
        </w:tabs>
        <w:ind w:left="1619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7">
    <w:nsid w:val="70146DC0"/>
    <w:multiLevelType w:val="multilevel"/>
    <w:tmpl w:val="70146DC0"/>
    <w:lvl w:ilvl="0" w:tentative="0">
      <w:start w:val="1"/>
      <w:numFmt w:val="bullet"/>
      <w:pStyle w:val="139"/>
      <w:lvlText w:val=""/>
      <w:lvlJc w:val="left"/>
      <w:pPr>
        <w:tabs>
          <w:tab w:val="left" w:pos="1619"/>
        </w:tabs>
        <w:ind w:left="1619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0"/>
  </w:num>
  <w:num w:numId="5">
    <w:abstractNumId w:val="2"/>
  </w:num>
  <w:num w:numId="6">
    <w:abstractNumId w:val="7"/>
  </w:num>
  <w:num w:numId="7">
    <w:abstractNumId w:val="6"/>
  </w:num>
  <w:num w:numId="8">
    <w:abstractNumId w:val="3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459"/>
    <w:rsid w:val="00006890"/>
    <w:rsid w:val="00022E4A"/>
    <w:rsid w:val="00046216"/>
    <w:rsid w:val="0005484B"/>
    <w:rsid w:val="00086CB0"/>
    <w:rsid w:val="00093F21"/>
    <w:rsid w:val="0009634A"/>
    <w:rsid w:val="0009658E"/>
    <w:rsid w:val="000A15BB"/>
    <w:rsid w:val="000A3871"/>
    <w:rsid w:val="000A6394"/>
    <w:rsid w:val="000B4C0F"/>
    <w:rsid w:val="000B7FED"/>
    <w:rsid w:val="000C038A"/>
    <w:rsid w:val="000C0A01"/>
    <w:rsid w:val="000C2951"/>
    <w:rsid w:val="000C2C4C"/>
    <w:rsid w:val="000C6598"/>
    <w:rsid w:val="000D44B3"/>
    <w:rsid w:val="000D6448"/>
    <w:rsid w:val="000F67BA"/>
    <w:rsid w:val="001246AE"/>
    <w:rsid w:val="00136AEC"/>
    <w:rsid w:val="00145D43"/>
    <w:rsid w:val="00191BD5"/>
    <w:rsid w:val="00192C46"/>
    <w:rsid w:val="00196DAE"/>
    <w:rsid w:val="001A08B3"/>
    <w:rsid w:val="001A7B60"/>
    <w:rsid w:val="001B52F0"/>
    <w:rsid w:val="001B7A65"/>
    <w:rsid w:val="001C742E"/>
    <w:rsid w:val="001E03C5"/>
    <w:rsid w:val="001E39DB"/>
    <w:rsid w:val="001E41F3"/>
    <w:rsid w:val="00216F28"/>
    <w:rsid w:val="0022057B"/>
    <w:rsid w:val="0026004D"/>
    <w:rsid w:val="00263FCB"/>
    <w:rsid w:val="002640DD"/>
    <w:rsid w:val="00270122"/>
    <w:rsid w:val="00275D12"/>
    <w:rsid w:val="00275D1A"/>
    <w:rsid w:val="00277968"/>
    <w:rsid w:val="00284FEB"/>
    <w:rsid w:val="002860C4"/>
    <w:rsid w:val="002A60EC"/>
    <w:rsid w:val="002B5741"/>
    <w:rsid w:val="002D17D2"/>
    <w:rsid w:val="002D7840"/>
    <w:rsid w:val="002E472E"/>
    <w:rsid w:val="002E4BA2"/>
    <w:rsid w:val="002F428B"/>
    <w:rsid w:val="00305409"/>
    <w:rsid w:val="00351487"/>
    <w:rsid w:val="003609EF"/>
    <w:rsid w:val="00361648"/>
    <w:rsid w:val="0036231A"/>
    <w:rsid w:val="00374DD4"/>
    <w:rsid w:val="0038262B"/>
    <w:rsid w:val="003B1DF5"/>
    <w:rsid w:val="003C4AF3"/>
    <w:rsid w:val="003C6505"/>
    <w:rsid w:val="003E1A36"/>
    <w:rsid w:val="00410371"/>
    <w:rsid w:val="00413DB9"/>
    <w:rsid w:val="00422B7E"/>
    <w:rsid w:val="004242F1"/>
    <w:rsid w:val="00432015"/>
    <w:rsid w:val="00451266"/>
    <w:rsid w:val="0046063E"/>
    <w:rsid w:val="0047327A"/>
    <w:rsid w:val="004770AB"/>
    <w:rsid w:val="00484C32"/>
    <w:rsid w:val="0048772D"/>
    <w:rsid w:val="00491EE9"/>
    <w:rsid w:val="00494B77"/>
    <w:rsid w:val="004971F6"/>
    <w:rsid w:val="004B5127"/>
    <w:rsid w:val="004B6A31"/>
    <w:rsid w:val="004B75B7"/>
    <w:rsid w:val="004D763D"/>
    <w:rsid w:val="004E3D73"/>
    <w:rsid w:val="004F0CDA"/>
    <w:rsid w:val="004F1560"/>
    <w:rsid w:val="004F6E34"/>
    <w:rsid w:val="00504F9C"/>
    <w:rsid w:val="0051580D"/>
    <w:rsid w:val="00521148"/>
    <w:rsid w:val="005403DB"/>
    <w:rsid w:val="00541FE7"/>
    <w:rsid w:val="005467A3"/>
    <w:rsid w:val="00547111"/>
    <w:rsid w:val="00550B0C"/>
    <w:rsid w:val="00552F1A"/>
    <w:rsid w:val="00555A69"/>
    <w:rsid w:val="005645C2"/>
    <w:rsid w:val="00591C66"/>
    <w:rsid w:val="00592D74"/>
    <w:rsid w:val="00597E71"/>
    <w:rsid w:val="005A3D2B"/>
    <w:rsid w:val="005B0680"/>
    <w:rsid w:val="005C5DB0"/>
    <w:rsid w:val="005E06BB"/>
    <w:rsid w:val="005E2C44"/>
    <w:rsid w:val="005F4D50"/>
    <w:rsid w:val="00602535"/>
    <w:rsid w:val="006065B4"/>
    <w:rsid w:val="0060678A"/>
    <w:rsid w:val="00606831"/>
    <w:rsid w:val="00621188"/>
    <w:rsid w:val="00623F64"/>
    <w:rsid w:val="006257ED"/>
    <w:rsid w:val="00636F29"/>
    <w:rsid w:val="00640B0F"/>
    <w:rsid w:val="00665C47"/>
    <w:rsid w:val="00673C07"/>
    <w:rsid w:val="00677ED8"/>
    <w:rsid w:val="00694B80"/>
    <w:rsid w:val="00695808"/>
    <w:rsid w:val="006B46FB"/>
    <w:rsid w:val="006D4662"/>
    <w:rsid w:val="006E21FB"/>
    <w:rsid w:val="00704F66"/>
    <w:rsid w:val="00736489"/>
    <w:rsid w:val="00740831"/>
    <w:rsid w:val="007422BC"/>
    <w:rsid w:val="00757C8E"/>
    <w:rsid w:val="00771955"/>
    <w:rsid w:val="007772CA"/>
    <w:rsid w:val="0078293C"/>
    <w:rsid w:val="00792342"/>
    <w:rsid w:val="007977A8"/>
    <w:rsid w:val="007A5C13"/>
    <w:rsid w:val="007B512A"/>
    <w:rsid w:val="007C1A1C"/>
    <w:rsid w:val="007C2097"/>
    <w:rsid w:val="007D6A07"/>
    <w:rsid w:val="007E47A5"/>
    <w:rsid w:val="007E4A1D"/>
    <w:rsid w:val="007E4FE8"/>
    <w:rsid w:val="007F7259"/>
    <w:rsid w:val="008040A8"/>
    <w:rsid w:val="008175DC"/>
    <w:rsid w:val="00821BB9"/>
    <w:rsid w:val="00824A1E"/>
    <w:rsid w:val="008270DE"/>
    <w:rsid w:val="008279FA"/>
    <w:rsid w:val="00827CAB"/>
    <w:rsid w:val="008550E1"/>
    <w:rsid w:val="00855422"/>
    <w:rsid w:val="008626E7"/>
    <w:rsid w:val="00863666"/>
    <w:rsid w:val="00864B8C"/>
    <w:rsid w:val="00870C78"/>
    <w:rsid w:val="00870EE7"/>
    <w:rsid w:val="0087156F"/>
    <w:rsid w:val="008814FF"/>
    <w:rsid w:val="008863B9"/>
    <w:rsid w:val="00891BFB"/>
    <w:rsid w:val="008A15B5"/>
    <w:rsid w:val="008A45A6"/>
    <w:rsid w:val="008B2704"/>
    <w:rsid w:val="008B736B"/>
    <w:rsid w:val="008C1BC9"/>
    <w:rsid w:val="008D0399"/>
    <w:rsid w:val="008E5589"/>
    <w:rsid w:val="008F3200"/>
    <w:rsid w:val="008F3789"/>
    <w:rsid w:val="008F686C"/>
    <w:rsid w:val="0091256C"/>
    <w:rsid w:val="0091338F"/>
    <w:rsid w:val="009148DE"/>
    <w:rsid w:val="00926286"/>
    <w:rsid w:val="00933247"/>
    <w:rsid w:val="00941E30"/>
    <w:rsid w:val="009526FC"/>
    <w:rsid w:val="00966AA2"/>
    <w:rsid w:val="009777D9"/>
    <w:rsid w:val="00991B88"/>
    <w:rsid w:val="009A5753"/>
    <w:rsid w:val="009A579D"/>
    <w:rsid w:val="009B5420"/>
    <w:rsid w:val="009C7EA8"/>
    <w:rsid w:val="009D07C0"/>
    <w:rsid w:val="009D2C8D"/>
    <w:rsid w:val="009E3297"/>
    <w:rsid w:val="009F734F"/>
    <w:rsid w:val="009F7BF6"/>
    <w:rsid w:val="00A1321C"/>
    <w:rsid w:val="00A15140"/>
    <w:rsid w:val="00A246B6"/>
    <w:rsid w:val="00A25E12"/>
    <w:rsid w:val="00A274A6"/>
    <w:rsid w:val="00A47E70"/>
    <w:rsid w:val="00A50CF0"/>
    <w:rsid w:val="00A51AD3"/>
    <w:rsid w:val="00A67BF4"/>
    <w:rsid w:val="00A7671C"/>
    <w:rsid w:val="00A80A23"/>
    <w:rsid w:val="00A92CA9"/>
    <w:rsid w:val="00AA2CBC"/>
    <w:rsid w:val="00AC3125"/>
    <w:rsid w:val="00AC5820"/>
    <w:rsid w:val="00AD1CD8"/>
    <w:rsid w:val="00AD59BB"/>
    <w:rsid w:val="00AE176A"/>
    <w:rsid w:val="00AE50D4"/>
    <w:rsid w:val="00AF2F44"/>
    <w:rsid w:val="00AF3043"/>
    <w:rsid w:val="00B116E9"/>
    <w:rsid w:val="00B14437"/>
    <w:rsid w:val="00B258BB"/>
    <w:rsid w:val="00B2671E"/>
    <w:rsid w:val="00B607D3"/>
    <w:rsid w:val="00B67B97"/>
    <w:rsid w:val="00B833C7"/>
    <w:rsid w:val="00B929BC"/>
    <w:rsid w:val="00B968C8"/>
    <w:rsid w:val="00B97C08"/>
    <w:rsid w:val="00BA3EC5"/>
    <w:rsid w:val="00BA51D9"/>
    <w:rsid w:val="00BB5DFC"/>
    <w:rsid w:val="00BD279D"/>
    <w:rsid w:val="00BD6BB8"/>
    <w:rsid w:val="00C14DCA"/>
    <w:rsid w:val="00C23B61"/>
    <w:rsid w:val="00C61143"/>
    <w:rsid w:val="00C66BA2"/>
    <w:rsid w:val="00C83621"/>
    <w:rsid w:val="00C9036D"/>
    <w:rsid w:val="00C95985"/>
    <w:rsid w:val="00CA3949"/>
    <w:rsid w:val="00CC0A7D"/>
    <w:rsid w:val="00CC5026"/>
    <w:rsid w:val="00CC66EB"/>
    <w:rsid w:val="00CC68D0"/>
    <w:rsid w:val="00CD12A7"/>
    <w:rsid w:val="00CD27C8"/>
    <w:rsid w:val="00CF00FA"/>
    <w:rsid w:val="00D00E2B"/>
    <w:rsid w:val="00D03F9A"/>
    <w:rsid w:val="00D06D51"/>
    <w:rsid w:val="00D2174B"/>
    <w:rsid w:val="00D24991"/>
    <w:rsid w:val="00D3042F"/>
    <w:rsid w:val="00D50255"/>
    <w:rsid w:val="00D66520"/>
    <w:rsid w:val="00D74A3C"/>
    <w:rsid w:val="00DB373A"/>
    <w:rsid w:val="00DE34CF"/>
    <w:rsid w:val="00DF1282"/>
    <w:rsid w:val="00E13F3D"/>
    <w:rsid w:val="00E258B8"/>
    <w:rsid w:val="00E34898"/>
    <w:rsid w:val="00E423CB"/>
    <w:rsid w:val="00E66FC3"/>
    <w:rsid w:val="00E71190"/>
    <w:rsid w:val="00E96FF5"/>
    <w:rsid w:val="00EA0CC0"/>
    <w:rsid w:val="00EB09B7"/>
    <w:rsid w:val="00EE7D7C"/>
    <w:rsid w:val="00EF561E"/>
    <w:rsid w:val="00EF71EE"/>
    <w:rsid w:val="00F0040A"/>
    <w:rsid w:val="00F20F62"/>
    <w:rsid w:val="00F25D98"/>
    <w:rsid w:val="00F300FB"/>
    <w:rsid w:val="00F51BA3"/>
    <w:rsid w:val="00F55657"/>
    <w:rsid w:val="00F649FE"/>
    <w:rsid w:val="00F90541"/>
    <w:rsid w:val="00F94357"/>
    <w:rsid w:val="00F963D7"/>
    <w:rsid w:val="00FA4EF5"/>
    <w:rsid w:val="00FA56CD"/>
    <w:rsid w:val="00FA65BE"/>
    <w:rsid w:val="00FA7836"/>
    <w:rsid w:val="00FB0FAC"/>
    <w:rsid w:val="00FB6386"/>
    <w:rsid w:val="00FC536E"/>
    <w:rsid w:val="00FC6A02"/>
    <w:rsid w:val="00FE6380"/>
    <w:rsid w:val="00FF00FB"/>
    <w:rsid w:val="00FF62EC"/>
    <w:rsid w:val="00FF7627"/>
    <w:rsid w:val="014F2019"/>
    <w:rsid w:val="046A721F"/>
    <w:rsid w:val="061A4C1F"/>
    <w:rsid w:val="06946A69"/>
    <w:rsid w:val="070F7E7A"/>
    <w:rsid w:val="07D01015"/>
    <w:rsid w:val="07E53A7C"/>
    <w:rsid w:val="091A0CAA"/>
    <w:rsid w:val="094D5F00"/>
    <w:rsid w:val="099C25E3"/>
    <w:rsid w:val="0A852083"/>
    <w:rsid w:val="0D1A0953"/>
    <w:rsid w:val="0DA84FEF"/>
    <w:rsid w:val="0F521D58"/>
    <w:rsid w:val="10B567DC"/>
    <w:rsid w:val="14E57849"/>
    <w:rsid w:val="15192CC4"/>
    <w:rsid w:val="158F3B27"/>
    <w:rsid w:val="15B061C7"/>
    <w:rsid w:val="198468CF"/>
    <w:rsid w:val="1A3813C4"/>
    <w:rsid w:val="1EBB5CB1"/>
    <w:rsid w:val="21265B1B"/>
    <w:rsid w:val="21BF7E6D"/>
    <w:rsid w:val="21E2471E"/>
    <w:rsid w:val="226156E4"/>
    <w:rsid w:val="22777985"/>
    <w:rsid w:val="22C47D1E"/>
    <w:rsid w:val="23940F3D"/>
    <w:rsid w:val="28842F0B"/>
    <w:rsid w:val="294115AB"/>
    <w:rsid w:val="2A57314D"/>
    <w:rsid w:val="2BF45426"/>
    <w:rsid w:val="2EFF585E"/>
    <w:rsid w:val="2FC00626"/>
    <w:rsid w:val="32EF4F26"/>
    <w:rsid w:val="35FC3A64"/>
    <w:rsid w:val="37061619"/>
    <w:rsid w:val="37BD45FE"/>
    <w:rsid w:val="37BD70EB"/>
    <w:rsid w:val="3B4E242B"/>
    <w:rsid w:val="3B547D15"/>
    <w:rsid w:val="3CD83070"/>
    <w:rsid w:val="3F0E3D43"/>
    <w:rsid w:val="41CD2BBF"/>
    <w:rsid w:val="425D5A67"/>
    <w:rsid w:val="439E2932"/>
    <w:rsid w:val="44236650"/>
    <w:rsid w:val="46E60798"/>
    <w:rsid w:val="49964980"/>
    <w:rsid w:val="49A16859"/>
    <w:rsid w:val="4C4A2CCC"/>
    <w:rsid w:val="4DA6111B"/>
    <w:rsid w:val="4F516B4F"/>
    <w:rsid w:val="4FBD7F7A"/>
    <w:rsid w:val="5034415C"/>
    <w:rsid w:val="527A63AA"/>
    <w:rsid w:val="52875DF9"/>
    <w:rsid w:val="536F639F"/>
    <w:rsid w:val="57BC2E22"/>
    <w:rsid w:val="5869324C"/>
    <w:rsid w:val="58A417B7"/>
    <w:rsid w:val="58DE10A4"/>
    <w:rsid w:val="590B660F"/>
    <w:rsid w:val="59654703"/>
    <w:rsid w:val="59A32F93"/>
    <w:rsid w:val="5F056225"/>
    <w:rsid w:val="5F510881"/>
    <w:rsid w:val="5F631D86"/>
    <w:rsid w:val="5FAF4372"/>
    <w:rsid w:val="5FD97780"/>
    <w:rsid w:val="61D76646"/>
    <w:rsid w:val="63051555"/>
    <w:rsid w:val="64806F22"/>
    <w:rsid w:val="67605A1D"/>
    <w:rsid w:val="68DC6142"/>
    <w:rsid w:val="68F336B4"/>
    <w:rsid w:val="6925622B"/>
    <w:rsid w:val="6A1D1B56"/>
    <w:rsid w:val="6C100F62"/>
    <w:rsid w:val="6E330F76"/>
    <w:rsid w:val="71187CE6"/>
    <w:rsid w:val="72330C31"/>
    <w:rsid w:val="72E01AC1"/>
    <w:rsid w:val="73A410DC"/>
    <w:rsid w:val="74751808"/>
    <w:rsid w:val="77827899"/>
    <w:rsid w:val="77FC4873"/>
    <w:rsid w:val="7ADB3F3D"/>
    <w:rsid w:val="7B136261"/>
    <w:rsid w:val="7B5E3BBF"/>
    <w:rsid w:val="7DE974F6"/>
    <w:rsid w:val="7E8972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39" w:semiHidden="0" w:name="toc 8"/>
    <w:lsdException w:qFormat="1" w:unhideWhenUsed="0" w:uiPriority="39" w:semiHidden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nhideWhenUsed="0" w:uiPriority="0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 w:line="259" w:lineRule="auto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basedOn w:val="1"/>
    <w:next w:val="1"/>
    <w:link w:val="102"/>
    <w:qFormat/>
    <w:uiPriority w:val="0"/>
    <w:pPr>
      <w:keepNext/>
      <w:keepLines/>
      <w:pBdr>
        <w:top w:val="single" w:color="auto" w:sz="12" w:space="3"/>
      </w:pBdr>
      <w:spacing w:before="240" w:after="180" w:line="259" w:lineRule="auto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26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6">
    <w:name w:val="Default Paragraph Font"/>
    <w:semiHidden/>
    <w:unhideWhenUsed/>
    <w:qFormat/>
    <w:uiPriority w:val="1"/>
  </w:style>
  <w:style w:type="table" w:default="1" w:styleId="4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link w:val="108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eastAsia="Times New Roman"/>
      <w:b/>
      <w:lang w:val="en-US"/>
    </w:rPr>
  </w:style>
  <w:style w:type="paragraph" w:styleId="29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136"/>
    <w:semiHidden/>
    <w:qFormat/>
    <w:uiPriority w:val="0"/>
  </w:style>
  <w:style w:type="paragraph" w:styleId="31">
    <w:name w:val="Body Text"/>
    <w:basedOn w:val="1"/>
    <w:link w:val="138"/>
    <w:qFormat/>
    <w:uiPriority w:val="0"/>
    <w:pPr>
      <w:spacing w:after="0" w:line="240" w:lineRule="auto"/>
    </w:pPr>
    <w:rPr>
      <w:rFonts w:ascii="Arial" w:hAnsi="Arial" w:eastAsia="宋体" w:cs="Arial"/>
      <w:color w:val="FF0000"/>
    </w:rPr>
  </w:style>
  <w:style w:type="paragraph" w:styleId="32">
    <w:name w:val="List Bullet 5"/>
    <w:basedOn w:val="24"/>
    <w:qFormat/>
    <w:uiPriority w:val="0"/>
    <w:pPr>
      <w:ind w:left="1702"/>
    </w:pPr>
  </w:style>
  <w:style w:type="paragraph" w:styleId="33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34">
    <w:name w:val="Balloon Text"/>
    <w:basedOn w:val="1"/>
    <w:link w:val="117"/>
    <w:qFormat/>
    <w:uiPriority w:val="0"/>
    <w:rPr>
      <w:rFonts w:ascii="Tahoma" w:hAnsi="Tahoma" w:cs="Tahoma"/>
      <w:sz w:val="16"/>
      <w:szCs w:val="16"/>
    </w:rPr>
  </w:style>
  <w:style w:type="paragraph" w:styleId="35">
    <w:name w:val="footer"/>
    <w:basedOn w:val="36"/>
    <w:qFormat/>
    <w:uiPriority w:val="0"/>
    <w:pPr>
      <w:jc w:val="center"/>
    </w:pPr>
    <w:rPr>
      <w:i/>
    </w:rPr>
  </w:style>
  <w:style w:type="paragraph" w:styleId="36">
    <w:name w:val="header"/>
    <w:qFormat/>
    <w:uiPriority w:val="0"/>
    <w:pPr>
      <w:widowControl w:val="0"/>
      <w:spacing w:after="160" w:line="259" w:lineRule="auto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7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2"/>
    <w:qFormat/>
    <w:uiPriority w:val="0"/>
    <w:pPr>
      <w:ind w:left="1418"/>
    </w:pPr>
  </w:style>
  <w:style w:type="paragraph" w:styleId="40">
    <w:name w:val="toc 9"/>
    <w:basedOn w:val="33"/>
    <w:next w:val="1"/>
    <w:qFormat/>
    <w:uiPriority w:val="39"/>
    <w:pPr>
      <w:ind w:left="1418" w:hanging="1418"/>
    </w:pPr>
  </w:style>
  <w:style w:type="paragraph" w:styleId="41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next w:val="1"/>
    <w:semiHidden/>
    <w:qFormat/>
    <w:uiPriority w:val="0"/>
    <w:pPr>
      <w:ind w:left="284"/>
    </w:pPr>
  </w:style>
  <w:style w:type="paragraph" w:styleId="43">
    <w:name w:val="annotation subject"/>
    <w:basedOn w:val="30"/>
    <w:next w:val="30"/>
    <w:semiHidden/>
    <w:qFormat/>
    <w:uiPriority w:val="0"/>
    <w:rPr>
      <w:b/>
      <w:bCs/>
    </w:rPr>
  </w:style>
  <w:style w:type="table" w:styleId="45">
    <w:name w:val="Table Grid"/>
    <w:basedOn w:val="44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7">
    <w:name w:val="FollowedHyperlink"/>
    <w:qFormat/>
    <w:uiPriority w:val="0"/>
    <w:rPr>
      <w:color w:val="800080"/>
      <w:u w:val="single"/>
    </w:rPr>
  </w:style>
  <w:style w:type="character" w:styleId="48">
    <w:name w:val="Emphasis"/>
    <w:qFormat/>
    <w:uiPriority w:val="0"/>
    <w:rPr>
      <w:i/>
    </w:rPr>
  </w:style>
  <w:style w:type="character" w:styleId="49">
    <w:name w:val="Hyperlink"/>
    <w:qFormat/>
    <w:uiPriority w:val="0"/>
    <w:rPr>
      <w:color w:val="0000FF"/>
      <w:u w:val="single"/>
    </w:rPr>
  </w:style>
  <w:style w:type="character" w:styleId="50">
    <w:name w:val="annotation reference"/>
    <w:semiHidden/>
    <w:qFormat/>
    <w:uiPriority w:val="0"/>
    <w:rPr>
      <w:sz w:val="16"/>
    </w:rPr>
  </w:style>
  <w:style w:type="character" w:styleId="51">
    <w:name w:val="footnote reference"/>
    <w:semiHidden/>
    <w:qFormat/>
    <w:uiPriority w:val="0"/>
    <w:rPr>
      <w:b/>
      <w:position w:val="6"/>
      <w:sz w:val="16"/>
    </w:rPr>
  </w:style>
  <w:style w:type="paragraph" w:customStyle="1" w:styleId="52">
    <w:name w:val="ZT"/>
    <w:qFormat/>
    <w:uiPriority w:val="0"/>
    <w:pPr>
      <w:framePr w:wrap="notBeside" w:vAnchor="margin" w:hAnchor="margin" w:yAlign="center"/>
      <w:widowControl w:val="0"/>
      <w:spacing w:after="160"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3">
    <w:name w:val="ZH"/>
    <w:qFormat/>
    <w:uiPriority w:val="0"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4">
    <w:name w:val="TT"/>
    <w:basedOn w:val="2"/>
    <w:next w:val="1"/>
    <w:qFormat/>
    <w:uiPriority w:val="0"/>
    <w:pPr>
      <w:outlineLvl w:val="9"/>
    </w:pPr>
  </w:style>
  <w:style w:type="paragraph" w:customStyle="1" w:styleId="55">
    <w:name w:val="TAH"/>
    <w:basedOn w:val="56"/>
    <w:link w:val="149"/>
    <w:qFormat/>
    <w:uiPriority w:val="0"/>
    <w:rPr>
      <w:b/>
    </w:rPr>
  </w:style>
  <w:style w:type="paragraph" w:customStyle="1" w:styleId="56">
    <w:name w:val="TAC"/>
    <w:basedOn w:val="57"/>
    <w:link w:val="152"/>
    <w:qFormat/>
    <w:uiPriority w:val="0"/>
    <w:pPr>
      <w:jc w:val="center"/>
    </w:pPr>
  </w:style>
  <w:style w:type="paragraph" w:customStyle="1" w:styleId="57">
    <w:name w:val="TAL"/>
    <w:basedOn w:val="1"/>
    <w:link w:val="87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8">
    <w:name w:val="TF"/>
    <w:basedOn w:val="59"/>
    <w:link w:val="96"/>
    <w:qFormat/>
    <w:uiPriority w:val="0"/>
    <w:pPr>
      <w:keepNext w:val="0"/>
      <w:spacing w:before="0" w:after="240"/>
    </w:pPr>
  </w:style>
  <w:style w:type="paragraph" w:customStyle="1" w:styleId="59">
    <w:name w:val="TH"/>
    <w:basedOn w:val="1"/>
    <w:link w:val="9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0">
    <w:name w:val="NO"/>
    <w:basedOn w:val="1"/>
    <w:link w:val="98"/>
    <w:qFormat/>
    <w:uiPriority w:val="0"/>
    <w:pPr>
      <w:keepLines/>
      <w:ind w:left="1135" w:hanging="851"/>
    </w:pPr>
  </w:style>
  <w:style w:type="paragraph" w:customStyle="1" w:styleId="61">
    <w:name w:val="EX"/>
    <w:basedOn w:val="1"/>
    <w:link w:val="99"/>
    <w:qFormat/>
    <w:uiPriority w:val="0"/>
    <w:pPr>
      <w:keepLines/>
      <w:ind w:left="1702" w:hanging="1418"/>
    </w:pPr>
  </w:style>
  <w:style w:type="paragraph" w:customStyle="1" w:styleId="62">
    <w:name w:val="FP"/>
    <w:basedOn w:val="1"/>
    <w:qFormat/>
    <w:uiPriority w:val="0"/>
    <w:pPr>
      <w:spacing w:after="0"/>
    </w:pPr>
  </w:style>
  <w:style w:type="paragraph" w:customStyle="1" w:styleId="63">
    <w:name w:val="LD"/>
    <w:qFormat/>
    <w:uiPriority w:val="0"/>
    <w:pPr>
      <w:keepNext/>
      <w:keepLines/>
      <w:spacing w:after="160"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4">
    <w:name w:val="NW"/>
    <w:basedOn w:val="60"/>
    <w:qFormat/>
    <w:uiPriority w:val="0"/>
    <w:pPr>
      <w:spacing w:after="0"/>
    </w:pPr>
  </w:style>
  <w:style w:type="paragraph" w:customStyle="1" w:styleId="65">
    <w:name w:val="EW"/>
    <w:basedOn w:val="61"/>
    <w:qFormat/>
    <w:uiPriority w:val="0"/>
    <w:pPr>
      <w:spacing w:after="0"/>
    </w:pPr>
  </w:style>
  <w:style w:type="paragraph" w:customStyle="1" w:styleId="66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7">
    <w:name w:val="NF"/>
    <w:basedOn w:val="60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8">
    <w:name w:val="PL"/>
    <w:link w:val="95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9">
    <w:name w:val="TAR"/>
    <w:basedOn w:val="57"/>
    <w:qFormat/>
    <w:uiPriority w:val="0"/>
    <w:pPr>
      <w:jc w:val="right"/>
    </w:pPr>
  </w:style>
  <w:style w:type="paragraph" w:customStyle="1" w:styleId="70">
    <w:name w:val="TAN"/>
    <w:basedOn w:val="57"/>
    <w:qFormat/>
    <w:uiPriority w:val="0"/>
    <w:pPr>
      <w:ind w:left="851" w:hanging="851"/>
    </w:pPr>
  </w:style>
  <w:style w:type="paragraph" w:customStyle="1" w:styleId="7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spacing w:after="160" w:line="259" w:lineRule="auto"/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2">
    <w:name w:val="ZB"/>
    <w:qFormat/>
    <w:uiPriority w:val="0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3">
    <w:name w:val="ZD"/>
    <w:qFormat/>
    <w:uiPriority w:val="0"/>
    <w:pPr>
      <w:framePr w:wrap="notBeside" w:vAnchor="page" w:hAnchor="margin" w:y="15764"/>
      <w:widowControl w:val="0"/>
      <w:spacing w:after="160" w:line="259" w:lineRule="auto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spacing w:after="160" w:line="259" w:lineRule="auto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5">
    <w:name w:val="ZV"/>
    <w:basedOn w:val="74"/>
    <w:qFormat/>
    <w:uiPriority w:val="0"/>
    <w:pPr>
      <w:framePr w:y="16161"/>
    </w:pPr>
  </w:style>
  <w:style w:type="character" w:customStyle="1" w:styleId="76">
    <w:name w:val="ZGSM"/>
    <w:qFormat/>
    <w:uiPriority w:val="0"/>
  </w:style>
  <w:style w:type="paragraph" w:customStyle="1" w:styleId="77">
    <w:name w:val="ZG"/>
    <w:qFormat/>
    <w:uiPriority w:val="0"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8">
    <w:name w:val="Editor's Note"/>
    <w:basedOn w:val="60"/>
    <w:link w:val="89"/>
    <w:qFormat/>
    <w:uiPriority w:val="0"/>
    <w:rPr>
      <w:color w:val="FF0000"/>
    </w:rPr>
  </w:style>
  <w:style w:type="paragraph" w:customStyle="1" w:styleId="79">
    <w:name w:val="B1"/>
    <w:basedOn w:val="14"/>
    <w:link w:val="88"/>
    <w:qFormat/>
    <w:uiPriority w:val="0"/>
  </w:style>
  <w:style w:type="paragraph" w:customStyle="1" w:styleId="80">
    <w:name w:val="B2"/>
    <w:basedOn w:val="13"/>
    <w:qFormat/>
    <w:uiPriority w:val="0"/>
  </w:style>
  <w:style w:type="paragraph" w:customStyle="1" w:styleId="81">
    <w:name w:val="B3"/>
    <w:basedOn w:val="12"/>
    <w:link w:val="135"/>
    <w:qFormat/>
    <w:uiPriority w:val="0"/>
  </w:style>
  <w:style w:type="paragraph" w:customStyle="1" w:styleId="82">
    <w:name w:val="B4"/>
    <w:basedOn w:val="39"/>
    <w:link w:val="110"/>
    <w:qFormat/>
    <w:uiPriority w:val="0"/>
  </w:style>
  <w:style w:type="paragraph" w:customStyle="1" w:styleId="83">
    <w:name w:val="B5"/>
    <w:basedOn w:val="38"/>
    <w:qFormat/>
    <w:uiPriority w:val="0"/>
  </w:style>
  <w:style w:type="paragraph" w:customStyle="1" w:styleId="84">
    <w:name w:val="ZTD"/>
    <w:basedOn w:val="72"/>
    <w:qFormat/>
    <w:uiPriority w:val="0"/>
    <w:pPr>
      <w:framePr w:hRule="auto" w:y="852"/>
    </w:pPr>
    <w:rPr>
      <w:i w:val="0"/>
      <w:sz w:val="40"/>
    </w:rPr>
  </w:style>
  <w:style w:type="paragraph" w:customStyle="1" w:styleId="85">
    <w:name w:val="CR Cover Page"/>
    <w:link w:val="100"/>
    <w:qFormat/>
    <w:uiPriority w:val="0"/>
    <w:pPr>
      <w:spacing w:after="120" w:line="259" w:lineRule="auto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6">
    <w:name w:val="tdoc-header"/>
    <w:qFormat/>
    <w:uiPriority w:val="0"/>
    <w:pPr>
      <w:spacing w:after="160" w:line="259" w:lineRule="auto"/>
    </w:pPr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7">
    <w:name w:val="TAL Char"/>
    <w:link w:val="57"/>
    <w:qFormat/>
    <w:uiPriority w:val="0"/>
    <w:rPr>
      <w:rFonts w:ascii="Arial" w:hAnsi="Arial"/>
      <w:sz w:val="18"/>
      <w:lang w:val="en-GB" w:eastAsia="en-US"/>
    </w:rPr>
  </w:style>
  <w:style w:type="character" w:customStyle="1" w:styleId="88">
    <w:name w:val="B1 Zchn"/>
    <w:link w:val="79"/>
    <w:qFormat/>
    <w:uiPriority w:val="0"/>
    <w:rPr>
      <w:rFonts w:ascii="Times New Roman" w:hAnsi="Times New Roman"/>
      <w:lang w:val="en-GB" w:eastAsia="en-US"/>
    </w:rPr>
  </w:style>
  <w:style w:type="character" w:customStyle="1" w:styleId="89">
    <w:name w:val="Editor's Note Char"/>
    <w:link w:val="78"/>
    <w:qFormat/>
    <w:uiPriority w:val="0"/>
    <w:rPr>
      <w:rFonts w:ascii="Times New Roman" w:hAnsi="Times New Roman"/>
      <w:color w:val="FF0000"/>
      <w:lang w:val="en-GB" w:eastAsia="en-US"/>
    </w:rPr>
  </w:style>
  <w:style w:type="paragraph" w:customStyle="1" w:styleId="90">
    <w:name w:val="TAJ"/>
    <w:basedOn w:val="5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91">
    <w:name w:val="List Bullet 6"/>
    <w:basedOn w:val="32"/>
    <w:qFormat/>
    <w:uiPriority w:val="0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 w:eastAsia="Times New Roman"/>
      <w:sz w:val="24"/>
      <w:lang w:val="en-US" w:eastAsia="en-GB"/>
    </w:rPr>
  </w:style>
  <w:style w:type="paragraph" w:customStyle="1" w:styleId="92">
    <w:name w:val="HE"/>
    <w:basedOn w:val="1"/>
    <w:qFormat/>
    <w:uiPriority w:val="0"/>
    <w:pPr>
      <w:overflowPunct w:val="0"/>
      <w:autoSpaceDE w:val="0"/>
      <w:autoSpaceDN w:val="0"/>
      <w:adjustRightInd w:val="0"/>
      <w:spacing w:before="240" w:after="0"/>
      <w:jc w:val="both"/>
      <w:textAlignment w:val="baseline"/>
    </w:pPr>
    <w:rPr>
      <w:rFonts w:eastAsia="Times New Roman"/>
      <w:b/>
      <w:sz w:val="22"/>
      <w:lang w:val="en-US" w:eastAsia="en-GB"/>
    </w:rPr>
  </w:style>
  <w:style w:type="paragraph" w:customStyle="1" w:styleId="93">
    <w:name w:val="HO"/>
    <w:basedOn w:val="1"/>
    <w:qFormat/>
    <w:uiPriority w:val="0"/>
    <w:pPr>
      <w:overflowPunct w:val="0"/>
      <w:autoSpaceDE w:val="0"/>
      <w:autoSpaceDN w:val="0"/>
      <w:adjustRightInd w:val="0"/>
      <w:spacing w:before="240" w:after="0"/>
      <w:jc w:val="right"/>
      <w:textAlignment w:val="baseline"/>
    </w:pPr>
    <w:rPr>
      <w:rFonts w:eastAsia="Times New Roman"/>
      <w:b/>
      <w:sz w:val="22"/>
      <w:lang w:val="en-US" w:eastAsia="en-GB"/>
    </w:rPr>
  </w:style>
  <w:style w:type="character" w:customStyle="1" w:styleId="94">
    <w:name w:val="B1 Char"/>
    <w:qFormat/>
    <w:uiPriority w:val="0"/>
    <w:rPr>
      <w:rFonts w:eastAsia="MS Mincho"/>
      <w:lang w:val="en-GB" w:eastAsia="en-US" w:bidi="ar-SA"/>
    </w:rPr>
  </w:style>
  <w:style w:type="character" w:customStyle="1" w:styleId="95">
    <w:name w:val="PL Char"/>
    <w:link w:val="68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96">
    <w:name w:val="TF Char"/>
    <w:link w:val="58"/>
    <w:qFormat/>
    <w:uiPriority w:val="0"/>
    <w:rPr>
      <w:rFonts w:ascii="Arial" w:hAnsi="Arial"/>
      <w:b/>
      <w:lang w:val="en-GB" w:eastAsia="en-US"/>
    </w:rPr>
  </w:style>
  <w:style w:type="character" w:customStyle="1" w:styleId="97">
    <w:name w:val="TH Char"/>
    <w:link w:val="59"/>
    <w:qFormat/>
    <w:uiPriority w:val="0"/>
    <w:rPr>
      <w:rFonts w:ascii="Arial" w:hAnsi="Arial"/>
      <w:b/>
      <w:lang w:val="en-GB" w:eastAsia="en-US"/>
    </w:rPr>
  </w:style>
  <w:style w:type="character" w:customStyle="1" w:styleId="98">
    <w:name w:val="NO Zchn"/>
    <w:link w:val="60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9">
    <w:name w:val="EX Char"/>
    <w:link w:val="61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00">
    <w:name w:val="CR Cover Page Zchn"/>
    <w:link w:val="85"/>
    <w:qFormat/>
    <w:locked/>
    <w:uiPriority w:val="0"/>
    <w:rPr>
      <w:rFonts w:ascii="Arial" w:hAnsi="Arial"/>
      <w:lang w:val="en-GB" w:eastAsia="en-US"/>
    </w:rPr>
  </w:style>
  <w:style w:type="character" w:customStyle="1" w:styleId="101">
    <w:name w:val="B1 Char1"/>
    <w:qFormat/>
    <w:uiPriority w:val="0"/>
    <w:rPr>
      <w:rFonts w:eastAsia="Times New Roman"/>
      <w:lang w:eastAsia="en-US"/>
    </w:rPr>
  </w:style>
  <w:style w:type="character" w:customStyle="1" w:styleId="102">
    <w:name w:val="标题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03">
    <w:name w:val="NO Char"/>
    <w:qFormat/>
    <w:uiPriority w:val="0"/>
    <w:rPr>
      <w:rFonts w:eastAsia="Times New Roman"/>
      <w:lang w:eastAsia="en-US"/>
    </w:rPr>
  </w:style>
  <w:style w:type="paragraph" w:customStyle="1" w:styleId="104">
    <w:name w:val="编号2"/>
    <w:basedOn w:val="1"/>
    <w:qFormat/>
    <w:uiPriority w:val="0"/>
    <w:pPr>
      <w:numPr>
        <w:ilvl w:val="0"/>
        <w:numId w:val="1"/>
      </w:numPr>
      <w:tabs>
        <w:tab w:val="left" w:pos="704"/>
        <w:tab w:val="clear" w:pos="840"/>
      </w:tabs>
      <w:spacing w:line="240" w:lineRule="auto"/>
      <w:ind w:left="704" w:hanging="420"/>
    </w:pPr>
    <w:rPr>
      <w:rFonts w:eastAsia="宋体"/>
      <w:lang w:eastAsia="zh-CN"/>
    </w:rPr>
  </w:style>
  <w:style w:type="paragraph" w:customStyle="1" w:styleId="105">
    <w:name w:val="Reference"/>
    <w:basedOn w:val="1"/>
    <w:qFormat/>
    <w:uiPriority w:val="0"/>
    <w:pPr>
      <w:numPr>
        <w:ilvl w:val="0"/>
        <w:numId w:val="2"/>
      </w:num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eastAsia="宋体"/>
      <w:sz w:val="22"/>
      <w:lang w:eastAsia="zh-CN"/>
    </w:rPr>
  </w:style>
  <w:style w:type="character" w:customStyle="1" w:styleId="106">
    <w:name w:val="样式 宋体 蓝色"/>
    <w:qFormat/>
    <w:uiPriority w:val="0"/>
    <w:rPr>
      <w:rFonts w:ascii="Times New Roman" w:hAnsi="Times New Roman" w:eastAsia="宋体"/>
      <w:color w:val="0000FF"/>
      <w:lang w:val="en-US" w:eastAsia="zh-CN" w:bidi="ar-SA"/>
    </w:rPr>
  </w:style>
  <w:style w:type="paragraph" w:customStyle="1" w:styleId="107">
    <w:name w:val="样式 列表 + (西文) MS Mincho"/>
    <w:basedOn w:val="14"/>
    <w:link w:val="109"/>
    <w:qFormat/>
    <w:uiPriority w:val="0"/>
    <w:pPr>
      <w:spacing w:line="240" w:lineRule="auto"/>
      <w:ind w:left="704" w:hanging="420"/>
    </w:pPr>
  </w:style>
  <w:style w:type="character" w:customStyle="1" w:styleId="108">
    <w:name w:val="列表 Char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109">
    <w:name w:val="样式 列表 + (西文) MS Mincho Char"/>
    <w:basedOn w:val="108"/>
    <w:link w:val="107"/>
    <w:qFormat/>
    <w:uiPriority w:val="0"/>
    <w:rPr>
      <w:rFonts w:ascii="Times New Roman" w:hAnsi="Times New Roman"/>
      <w:lang w:val="en-GB" w:eastAsia="en-US"/>
    </w:rPr>
  </w:style>
  <w:style w:type="character" w:customStyle="1" w:styleId="110">
    <w:name w:val="B4 Char"/>
    <w:link w:val="82"/>
    <w:qFormat/>
    <w:uiPriority w:val="0"/>
    <w:rPr>
      <w:rFonts w:ascii="Times New Roman" w:hAnsi="Times New Roman"/>
      <w:lang w:val="en-GB" w:eastAsia="en-US"/>
    </w:rPr>
  </w:style>
  <w:style w:type="paragraph" w:customStyle="1" w:styleId="111">
    <w:name w:val="TAL Char Char"/>
    <w:basedOn w:val="1"/>
    <w:link w:val="114"/>
    <w:qFormat/>
    <w:uiPriority w:val="0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 w:eastAsia="Times New Roman"/>
      <w:sz w:val="18"/>
    </w:rPr>
  </w:style>
  <w:style w:type="character" w:customStyle="1" w:styleId="112">
    <w:name w:val="TAL Car"/>
    <w:qFormat/>
    <w:uiPriority w:val="0"/>
    <w:rPr>
      <w:rFonts w:ascii="Arial" w:hAnsi="Arial" w:eastAsia="Times New Roman"/>
      <w:sz w:val="18"/>
      <w:lang w:eastAsia="en-US"/>
    </w:rPr>
  </w:style>
  <w:style w:type="paragraph" w:customStyle="1" w:styleId="113">
    <w:name w:val="00 BodyText"/>
    <w:basedOn w:val="1"/>
    <w:qFormat/>
    <w:uiPriority w:val="0"/>
    <w:pPr>
      <w:spacing w:after="220" w:line="240" w:lineRule="auto"/>
    </w:pPr>
    <w:rPr>
      <w:rFonts w:ascii="Arial" w:hAnsi="Arial" w:eastAsia="Times New Roman"/>
      <w:sz w:val="22"/>
      <w:lang w:val="en-US"/>
    </w:rPr>
  </w:style>
  <w:style w:type="character" w:customStyle="1" w:styleId="114">
    <w:name w:val="TAL Char Char Char"/>
    <w:link w:val="111"/>
    <w:qFormat/>
    <w:uiPriority w:val="0"/>
    <w:rPr>
      <w:rFonts w:ascii="Arial" w:hAnsi="Arial" w:eastAsia="Times New Roman"/>
      <w:sz w:val="18"/>
      <w:lang w:val="en-GB" w:eastAsia="en-US"/>
    </w:rPr>
  </w:style>
  <w:style w:type="paragraph" w:customStyle="1" w:styleId="115">
    <w:name w:val="样式 图表标题 + (中文) 宋体"/>
    <w:basedOn w:val="116"/>
    <w:qFormat/>
    <w:uiPriority w:val="0"/>
    <w:rPr>
      <w:rFonts w:eastAsia="Arial"/>
    </w:rPr>
  </w:style>
  <w:style w:type="paragraph" w:customStyle="1" w:styleId="116">
    <w:name w:val="图表标题"/>
    <w:basedOn w:val="1"/>
    <w:next w:val="1"/>
    <w:qFormat/>
    <w:uiPriority w:val="0"/>
    <w:pPr>
      <w:spacing w:before="60" w:after="60" w:line="240" w:lineRule="auto"/>
      <w:jc w:val="center"/>
    </w:pPr>
    <w:rPr>
      <w:rFonts w:ascii="Arial" w:hAnsi="Arial" w:eastAsia="Batang" w:cs="宋体"/>
    </w:rPr>
  </w:style>
  <w:style w:type="character" w:customStyle="1" w:styleId="117">
    <w:name w:val="批注框文本 Char"/>
    <w:link w:val="34"/>
    <w:qFormat/>
    <w:uiPriority w:val="0"/>
    <w:rPr>
      <w:rFonts w:ascii="Tahoma" w:hAnsi="Tahoma" w:cs="Tahoma"/>
      <w:sz w:val="16"/>
      <w:szCs w:val="16"/>
      <w:lang w:val="en-GB" w:eastAsia="en-US"/>
    </w:rPr>
  </w:style>
  <w:style w:type="paragraph" w:customStyle="1" w:styleId="118">
    <w:name w:val="MTDisplayEquation"/>
    <w:basedOn w:val="1"/>
    <w:qFormat/>
    <w:uiPriority w:val="0"/>
    <w:pPr>
      <w:tabs>
        <w:tab w:val="center" w:pos="4820"/>
        <w:tab w:val="right" w:pos="9640"/>
      </w:tabs>
      <w:spacing w:line="240" w:lineRule="auto"/>
    </w:pPr>
    <w:rPr>
      <w:rFonts w:eastAsia="Times New Roman"/>
      <w:lang w:val="en-US"/>
    </w:rPr>
  </w:style>
  <w:style w:type="paragraph" w:customStyle="1" w:styleId="119">
    <w:name w:val="Guidance"/>
    <w:basedOn w:val="1"/>
    <w:qFormat/>
    <w:uiPriority w:val="0"/>
    <w:pPr>
      <w:spacing w:line="240" w:lineRule="auto"/>
    </w:pPr>
    <w:rPr>
      <w:rFonts w:eastAsia="Times New Roman"/>
      <w:i/>
      <w:color w:val="0000FF"/>
    </w:rPr>
  </w:style>
  <w:style w:type="paragraph" w:customStyle="1" w:styleId="120">
    <w:name w:val="memo header"/>
    <w:basedOn w:val="1"/>
    <w:qFormat/>
    <w:uiPriority w:val="0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 w:eastAsia="Times New Roman"/>
      <w:b/>
      <w:smallCaps/>
      <w:sz w:val="24"/>
      <w:lang w:val="en-US"/>
    </w:rPr>
  </w:style>
  <w:style w:type="character" w:customStyle="1" w:styleId="121">
    <w:name w:val="首标题"/>
    <w:qFormat/>
    <w:uiPriority w:val="0"/>
    <w:rPr>
      <w:rFonts w:ascii="Arial" w:hAnsi="Arial" w:eastAsia="宋体"/>
      <w:sz w:val="24"/>
      <w:lang w:val="en-US" w:eastAsia="zh-CN" w:bidi="ar-SA"/>
    </w:rPr>
  </w:style>
  <w:style w:type="paragraph" w:customStyle="1" w:styleId="122">
    <w:name w:val="标题4"/>
    <w:basedOn w:val="1"/>
    <w:qFormat/>
    <w:uiPriority w:val="0"/>
    <w:pPr>
      <w:numPr>
        <w:ilvl w:val="0"/>
        <w:numId w:val="3"/>
      </w:numPr>
      <w:spacing w:line="240" w:lineRule="auto"/>
    </w:pPr>
    <w:rPr>
      <w:rFonts w:eastAsia="Times New Roman"/>
    </w:rPr>
  </w:style>
  <w:style w:type="paragraph" w:customStyle="1" w:styleId="123">
    <w:name w:val="插图题注"/>
    <w:basedOn w:val="1"/>
    <w:qFormat/>
    <w:uiPriority w:val="0"/>
    <w:pPr>
      <w:numPr>
        <w:ilvl w:val="7"/>
        <w:numId w:val="4"/>
      </w:numPr>
      <w:spacing w:line="240" w:lineRule="auto"/>
    </w:pPr>
    <w:rPr>
      <w:rFonts w:eastAsia="Times New Roman"/>
    </w:rPr>
  </w:style>
  <w:style w:type="paragraph" w:customStyle="1" w:styleId="124">
    <w:name w:val="表格题注"/>
    <w:basedOn w:val="1"/>
    <w:qFormat/>
    <w:uiPriority w:val="0"/>
    <w:pPr>
      <w:numPr>
        <w:ilvl w:val="8"/>
        <w:numId w:val="4"/>
      </w:numPr>
      <w:spacing w:line="240" w:lineRule="auto"/>
    </w:pPr>
    <w:rPr>
      <w:rFonts w:eastAsia="Times New Roman"/>
    </w:rPr>
  </w:style>
  <w:style w:type="paragraph" w:customStyle="1" w:styleId="125">
    <w:name w:val="样式1"/>
    <w:basedOn w:val="1"/>
    <w:qFormat/>
    <w:uiPriority w:val="0"/>
    <w:pPr>
      <w:spacing w:line="240" w:lineRule="auto"/>
    </w:pPr>
    <w:rPr>
      <w:rFonts w:eastAsia="Times New Roman"/>
    </w:rPr>
  </w:style>
  <w:style w:type="character" w:customStyle="1" w:styleId="126">
    <w:name w:val="标题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27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8">
    <w:name w:val="yinbiao"/>
    <w:basedOn w:val="46"/>
    <w:qFormat/>
    <w:uiPriority w:val="0"/>
  </w:style>
  <w:style w:type="character" w:customStyle="1" w:styleId="129">
    <w:name w:val="textbodybold1"/>
    <w:qFormat/>
    <w:uiPriority w:val="0"/>
    <w:rPr>
      <w:rFonts w:hint="default" w:ascii="Arial" w:hAnsi="Arial" w:eastAsia="宋体" w:cs="Arial"/>
      <w:b/>
      <w:bCs/>
      <w:color w:val="902630"/>
      <w:sz w:val="18"/>
      <w:szCs w:val="18"/>
      <w:lang w:val="en-US" w:eastAsia="zh-CN" w:bidi="ar-SA"/>
    </w:rPr>
  </w:style>
  <w:style w:type="paragraph" w:customStyle="1" w:styleId="130">
    <w:name w:val="Proposal"/>
    <w:basedOn w:val="1"/>
    <w:link w:val="132"/>
    <w:qFormat/>
    <w:uiPriority w:val="0"/>
    <w:pPr>
      <w:numPr>
        <w:ilvl w:val="0"/>
        <w:numId w:val="5"/>
      </w:numPr>
      <w:tabs>
        <w:tab w:val="left" w:pos="1560"/>
      </w:tabs>
      <w:spacing w:line="240" w:lineRule="auto"/>
    </w:pPr>
    <w:rPr>
      <w:rFonts w:eastAsia="Times New Roman"/>
      <w:b/>
    </w:rPr>
  </w:style>
  <w:style w:type="paragraph" w:customStyle="1" w:styleId="131">
    <w:name w:val="TOC Heading"/>
    <w:basedOn w:val="2"/>
    <w:next w:val="1"/>
    <w:semiHidden/>
    <w:unhideWhenUsed/>
    <w:qFormat/>
    <w:uiPriority w:val="39"/>
    <w:pPr>
      <w:pBdr>
        <w:top w:val="none" w:color="auto" w:sz="0" w:space="0"/>
      </w:pBdr>
      <w:spacing w:before="480" w:after="0" w:line="276" w:lineRule="auto"/>
      <w:ind w:left="0" w:firstLine="0"/>
      <w:outlineLvl w:val="9"/>
    </w:pPr>
    <w:rPr>
      <w:rFonts w:ascii="Cambria" w:hAnsi="Cambria" w:eastAsia="Times New Roman"/>
      <w:b/>
      <w:bCs/>
      <w:color w:val="365F91"/>
      <w:sz w:val="28"/>
      <w:szCs w:val="28"/>
      <w:lang w:val="en-US"/>
    </w:rPr>
  </w:style>
  <w:style w:type="character" w:customStyle="1" w:styleId="132">
    <w:name w:val="Proposal Char"/>
    <w:link w:val="130"/>
    <w:qFormat/>
    <w:uiPriority w:val="0"/>
    <w:rPr>
      <w:rFonts w:ascii="Times New Roman" w:hAnsi="Times New Roman" w:eastAsia="Times New Roman"/>
      <w:b/>
      <w:lang w:val="en-GB" w:eastAsia="en-US"/>
    </w:rPr>
  </w:style>
  <w:style w:type="paragraph" w:customStyle="1" w:styleId="133">
    <w:name w:val="Proposal list"/>
    <w:basedOn w:val="130"/>
    <w:link w:val="134"/>
    <w:qFormat/>
    <w:uiPriority w:val="0"/>
    <w:pPr>
      <w:numPr>
        <w:numId w:val="0"/>
      </w:numPr>
      <w:ind w:left="1560" w:hanging="1134"/>
    </w:pPr>
  </w:style>
  <w:style w:type="character" w:customStyle="1" w:styleId="134">
    <w:name w:val="Proposal list Char"/>
    <w:basedOn w:val="132"/>
    <w:link w:val="133"/>
    <w:qFormat/>
    <w:uiPriority w:val="0"/>
    <w:rPr>
      <w:rFonts w:ascii="Times New Roman" w:hAnsi="Times New Roman" w:eastAsia="Times New Roman"/>
      <w:lang w:val="en-GB" w:eastAsia="en-US"/>
    </w:rPr>
  </w:style>
  <w:style w:type="character" w:customStyle="1" w:styleId="135">
    <w:name w:val="B3 Char"/>
    <w:link w:val="81"/>
    <w:qFormat/>
    <w:uiPriority w:val="0"/>
    <w:rPr>
      <w:rFonts w:ascii="Times New Roman" w:hAnsi="Times New Roman"/>
      <w:lang w:val="en-GB" w:eastAsia="en-US"/>
    </w:rPr>
  </w:style>
  <w:style w:type="character" w:customStyle="1" w:styleId="136">
    <w:name w:val="批注文字 Char"/>
    <w:link w:val="30"/>
    <w:semiHidden/>
    <w:qFormat/>
    <w:uiPriority w:val="0"/>
    <w:rPr>
      <w:rFonts w:ascii="Times New Roman" w:hAnsi="Times New Roman"/>
      <w:lang w:val="en-GB" w:eastAsia="en-US"/>
    </w:rPr>
  </w:style>
  <w:style w:type="paragraph" w:customStyle="1" w:styleId="137">
    <w:name w:val="Source"/>
    <w:basedOn w:val="1"/>
    <w:qFormat/>
    <w:uiPriority w:val="0"/>
    <w:pPr>
      <w:spacing w:after="60" w:line="240" w:lineRule="auto"/>
      <w:ind w:left="1985" w:hanging="1985"/>
    </w:pPr>
    <w:rPr>
      <w:rFonts w:ascii="Arial" w:hAnsi="Arial" w:cs="Arial"/>
      <w:b/>
    </w:rPr>
  </w:style>
  <w:style w:type="character" w:customStyle="1" w:styleId="138">
    <w:name w:val="正文文本 Char"/>
    <w:basedOn w:val="46"/>
    <w:link w:val="31"/>
    <w:qFormat/>
    <w:uiPriority w:val="0"/>
    <w:rPr>
      <w:rFonts w:ascii="Arial" w:hAnsi="Arial" w:eastAsia="宋体" w:cs="Arial"/>
      <w:color w:val="FF0000"/>
      <w:lang w:val="en-GB" w:eastAsia="en-US"/>
    </w:rPr>
  </w:style>
  <w:style w:type="paragraph" w:customStyle="1" w:styleId="139">
    <w:name w:val="Agreement"/>
    <w:basedOn w:val="1"/>
    <w:next w:val="1"/>
    <w:qFormat/>
    <w:uiPriority w:val="99"/>
    <w:pPr>
      <w:numPr>
        <w:ilvl w:val="0"/>
        <w:numId w:val="6"/>
      </w:numPr>
      <w:spacing w:before="60" w:after="0" w:line="240" w:lineRule="auto"/>
    </w:pPr>
    <w:rPr>
      <w:rFonts w:ascii="Arial" w:hAnsi="Arial" w:eastAsia="MS Mincho"/>
      <w:b/>
      <w:szCs w:val="24"/>
      <w:lang w:eastAsia="en-GB"/>
    </w:rPr>
  </w:style>
  <w:style w:type="paragraph" w:customStyle="1" w:styleId="140">
    <w:name w:val="Doc-text2"/>
    <w:basedOn w:val="1"/>
    <w:link w:val="141"/>
    <w:qFormat/>
    <w:uiPriority w:val="0"/>
    <w:pPr>
      <w:tabs>
        <w:tab w:val="left" w:pos="1622"/>
      </w:tabs>
      <w:spacing w:after="0" w:line="240" w:lineRule="auto"/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141">
    <w:name w:val="Doc-text2 Char"/>
    <w:link w:val="140"/>
    <w:qFormat/>
    <w:uiPriority w:val="0"/>
    <w:rPr>
      <w:rFonts w:ascii="Arial" w:hAnsi="Arial" w:eastAsia="MS Mincho"/>
      <w:szCs w:val="24"/>
      <w:lang w:val="en-GB" w:eastAsia="en-GB"/>
    </w:rPr>
  </w:style>
  <w:style w:type="paragraph" w:customStyle="1" w:styleId="142">
    <w:name w:val="EmailDiscussion"/>
    <w:basedOn w:val="1"/>
    <w:next w:val="143"/>
    <w:link w:val="144"/>
    <w:qFormat/>
    <w:uiPriority w:val="0"/>
    <w:pPr>
      <w:numPr>
        <w:ilvl w:val="0"/>
        <w:numId w:val="7"/>
      </w:numPr>
      <w:spacing w:before="40" w:after="0" w:line="240" w:lineRule="auto"/>
    </w:pPr>
    <w:rPr>
      <w:rFonts w:ascii="Arial" w:hAnsi="Arial" w:eastAsia="MS Mincho"/>
      <w:b/>
      <w:szCs w:val="24"/>
      <w:lang w:eastAsia="en-GB"/>
    </w:rPr>
  </w:style>
  <w:style w:type="paragraph" w:customStyle="1" w:styleId="143">
    <w:name w:val="EmailDiscussion2"/>
    <w:basedOn w:val="140"/>
    <w:qFormat/>
    <w:uiPriority w:val="0"/>
  </w:style>
  <w:style w:type="character" w:customStyle="1" w:styleId="144">
    <w:name w:val="EmailDiscussion Char"/>
    <w:link w:val="142"/>
    <w:qFormat/>
    <w:uiPriority w:val="0"/>
    <w:rPr>
      <w:rFonts w:ascii="Arial" w:hAnsi="Arial" w:eastAsia="MS Mincho"/>
      <w:b/>
      <w:szCs w:val="24"/>
      <w:lang w:val="en-GB" w:eastAsia="en-GB"/>
    </w:rPr>
  </w:style>
  <w:style w:type="paragraph" w:styleId="145">
    <w:name w:val="List Paragraph"/>
    <w:basedOn w:val="1"/>
    <w:link w:val="147"/>
    <w:qFormat/>
    <w:uiPriority w:val="34"/>
    <w:pPr>
      <w:spacing w:line="240" w:lineRule="auto"/>
      <w:ind w:firstLine="420" w:firstLineChars="200"/>
    </w:pPr>
    <w:rPr>
      <w:rFonts w:eastAsia="Times New Roman"/>
    </w:rPr>
  </w:style>
  <w:style w:type="paragraph" w:customStyle="1" w:styleId="146">
    <w:name w:val="References"/>
    <w:basedOn w:val="1"/>
    <w:qFormat/>
    <w:uiPriority w:val="0"/>
    <w:pPr>
      <w:numPr>
        <w:ilvl w:val="0"/>
        <w:numId w:val="8"/>
      </w:numPr>
      <w:autoSpaceDE w:val="0"/>
      <w:autoSpaceDN w:val="0"/>
      <w:snapToGrid w:val="0"/>
      <w:spacing w:after="60" w:line="240" w:lineRule="auto"/>
      <w:jc w:val="both"/>
    </w:pPr>
    <w:rPr>
      <w:rFonts w:eastAsia="宋体"/>
      <w:szCs w:val="16"/>
      <w:lang w:val="en-US"/>
    </w:rPr>
  </w:style>
  <w:style w:type="character" w:customStyle="1" w:styleId="147">
    <w:name w:val="列出段落 Char"/>
    <w:link w:val="145"/>
    <w:qFormat/>
    <w:locked/>
    <w:uiPriority w:val="34"/>
    <w:rPr>
      <w:rFonts w:ascii="Times New Roman" w:hAnsi="Times New Roman" w:eastAsia="Times New Roman"/>
      <w:lang w:val="en-GB" w:eastAsia="en-US"/>
    </w:rPr>
  </w:style>
  <w:style w:type="character" w:customStyle="1" w:styleId="148">
    <w:name w:val="msoins"/>
    <w:basedOn w:val="46"/>
    <w:qFormat/>
    <w:uiPriority w:val="0"/>
  </w:style>
  <w:style w:type="character" w:customStyle="1" w:styleId="149">
    <w:name w:val="TAH Car"/>
    <w:link w:val="55"/>
    <w:qFormat/>
    <w:locked/>
    <w:uiPriority w:val="0"/>
    <w:rPr>
      <w:rFonts w:ascii="Arial" w:hAnsi="Arial"/>
      <w:b/>
      <w:sz w:val="18"/>
      <w:lang w:val="en-GB" w:eastAsia="en-US"/>
    </w:rPr>
  </w:style>
  <w:style w:type="character" w:customStyle="1" w:styleId="150">
    <w:name w:val="TF Zchn"/>
    <w:qFormat/>
    <w:uiPriority w:val="0"/>
    <w:rPr>
      <w:rFonts w:ascii="Arial" w:hAnsi="Arial"/>
      <w:b/>
    </w:rPr>
  </w:style>
  <w:style w:type="character" w:customStyle="1" w:styleId="151">
    <w:name w:val="TAH Char"/>
    <w:qFormat/>
    <w:uiPriority w:val="0"/>
    <w:rPr>
      <w:rFonts w:ascii="Arial" w:hAnsi="Arial"/>
      <w:b/>
      <w:sz w:val="18"/>
    </w:rPr>
  </w:style>
  <w:style w:type="character" w:customStyle="1" w:styleId="152">
    <w:name w:val="TAC Char"/>
    <w:link w:val="56"/>
    <w:qFormat/>
    <w:locked/>
    <w:uiPriority w:val="0"/>
    <w:rPr>
      <w:rFonts w:ascii="Arial" w:hAnsi="Arial"/>
      <w:sz w:val="18"/>
      <w:lang w:val="en-GB" w:eastAsia="en-US"/>
    </w:rPr>
  </w:style>
  <w:style w:type="paragraph" w:styleId="153">
    <w:name w:val="No Spacing"/>
    <w:basedOn w:val="1"/>
    <w:qFormat/>
    <w:uiPriority w:val="99"/>
    <w:pPr>
      <w:spacing w:before="0" w:after="0" w:line="240" w:lineRule="auto"/>
    </w:pPr>
    <w:rPr>
      <w:rFonts w:eastAsia="Calibri"/>
      <w:lang w:val="en-GB"/>
    </w:rPr>
  </w:style>
  <w:style w:type="paragraph" w:customStyle="1" w:styleId="154">
    <w:name w:val="First Change"/>
    <w:basedOn w:val="1"/>
    <w:qFormat/>
    <w:uiPriority w:val="0"/>
    <w:pPr>
      <w:jc w:val="center"/>
    </w:pPr>
    <w:rPr>
      <w:color w:val="FF0000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E7F6038-8BB0-404F-AF9C-C9056AAEF8D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22</Pages>
  <Words>5911</Words>
  <Characters>33694</Characters>
  <Lines>280</Lines>
  <Paragraphs>79</Paragraphs>
  <TotalTime>0</TotalTime>
  <ScaleCrop>false</ScaleCrop>
  <LinksUpToDate>false</LinksUpToDate>
  <CharactersWithSpaces>39526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2021-11-16T02:37:00Z</dcterms:created>
  <dc:creator>Huawei</dc:creator>
  <cp:lastModifiedBy>ZTE</cp:lastModifiedBy>
  <dcterms:modified xsi:type="dcterms:W3CDTF">2022-04-26T04:58:45Z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(2)6GSCF88PZreLwvSKo5OGCRZEY+th2ShVnVsilAgayeyMMp00XpS4JD/habFX4bnvQcaXEAVD
k8wVXupDTtiMOE9C/OvexDfJDs5bayefMYqcVA11grBH52r6J9NaPlpnxS04IFPsELmeKP05
C0Agif9JNBnH6NK6EKw9GuU2eFUmCrDBDTtCpzeNj5zpAa0wa4HeEfz+PAzNCB4GDjhzc3wr
7IV/U+upMSyJ6WvUvW</vt:lpwstr>
  </property>
  <property fmtid="{D5CDD505-2E9C-101B-9397-08002B2CF9AE}" pid="3" name="_2015_ms_pID_7253431">
    <vt:lpwstr>e7oVvGHXs71Q64pBRV9qF1EuS66oOi7cjp4fqdSB/dytEoq7Oc5WEK
0kjS/AplUhjJo+VKb/4IH2diuMQZGu5gci+UnjmKrmVT7qYugL1oqQgx/YrvK+i3Gm75UooU
7fq6BQakx/7RdwLAhkaipDqtq/ripQCMhj+SEEHpx8ZERDBJd83vNqoabpRYM1zWokYx5Lcv
pFfgOBMRxHIjolsr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1637136531</vt:lpwstr>
  </property>
  <property fmtid="{D5CDD505-2E9C-101B-9397-08002B2CF9AE}" pid="8" name="KSOProductBuildVer">
    <vt:lpwstr>2052-11.8.2.9022</vt:lpwstr>
  </property>
</Properties>
</file>